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70B56CF7"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66A6C">
        <w:rPr>
          <w:rFonts w:ascii="Arial" w:hAnsi="Arial" w:cs="Arial"/>
          <w:b/>
          <w:bCs/>
          <w:sz w:val="24"/>
        </w:rPr>
        <w:t>3</w:t>
      </w:r>
      <w:r w:rsidRPr="003E4608">
        <w:rPr>
          <w:rFonts w:ascii="Arial" w:hAnsi="Arial" w:cs="Arial"/>
          <w:b/>
          <w:bCs/>
          <w:sz w:val="24"/>
        </w:rPr>
        <w:tab/>
        <w:t>S2-</w:t>
      </w:r>
      <w:r w:rsidR="00B22696" w:rsidRPr="003E4608">
        <w:rPr>
          <w:rFonts w:ascii="Arial" w:hAnsi="Arial" w:cs="Arial"/>
          <w:b/>
          <w:bCs/>
          <w:sz w:val="24"/>
        </w:rPr>
        <w:t>17</w:t>
      </w:r>
      <w:r w:rsidR="00A415E4">
        <w:rPr>
          <w:rFonts w:ascii="Arial" w:hAnsi="Arial" w:cs="Arial"/>
          <w:b/>
          <w:bCs/>
          <w:sz w:val="24"/>
        </w:rPr>
        <w:t>8050</w:t>
      </w:r>
      <w:bookmarkStart w:id="0" w:name="_GoBack"/>
      <w:bookmarkEnd w:id="0"/>
    </w:p>
    <w:p w14:paraId="74E82551" w14:textId="32FCC904"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666A6C">
        <w:rPr>
          <w:rFonts w:ascii="Arial" w:hAnsi="Arial" w:cs="Arial"/>
          <w:b/>
          <w:bCs/>
          <w:sz w:val="24"/>
          <w:szCs w:val="24"/>
        </w:rPr>
        <w:t>3</w:t>
      </w:r>
      <w:r w:rsidR="00A65D67" w:rsidRPr="003E4608">
        <w:rPr>
          <w:rFonts w:ascii="Arial" w:hAnsi="Arial" w:cs="Arial"/>
          <w:b/>
          <w:bCs/>
          <w:sz w:val="24"/>
          <w:szCs w:val="24"/>
        </w:rPr>
        <w:t xml:space="preserve"> – </w:t>
      </w:r>
      <w:r w:rsidR="00713440">
        <w:rPr>
          <w:rFonts w:ascii="Arial" w:hAnsi="Arial" w:cs="Arial"/>
          <w:b/>
          <w:bCs/>
          <w:sz w:val="24"/>
          <w:szCs w:val="24"/>
        </w:rPr>
        <w:t>2</w:t>
      </w:r>
      <w:r w:rsidR="00666A6C">
        <w:rPr>
          <w:rFonts w:ascii="Arial" w:hAnsi="Arial" w:cs="Arial"/>
          <w:b/>
          <w:bCs/>
          <w:sz w:val="24"/>
          <w:szCs w:val="24"/>
        </w:rPr>
        <w:t>7</w:t>
      </w:r>
      <w:r>
        <w:rPr>
          <w:rFonts w:ascii="Arial" w:hAnsi="Arial" w:cs="Arial"/>
          <w:b/>
          <w:bCs/>
          <w:sz w:val="24"/>
          <w:szCs w:val="24"/>
        </w:rPr>
        <w:t xml:space="preserve"> </w:t>
      </w:r>
      <w:r w:rsidR="00666A6C">
        <w:rPr>
          <w:rFonts w:ascii="Arial" w:hAnsi="Arial" w:cs="Arial"/>
          <w:b/>
          <w:bCs/>
          <w:sz w:val="24"/>
          <w:szCs w:val="24"/>
        </w:rPr>
        <w:t>October</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666A6C">
        <w:rPr>
          <w:rFonts w:ascii="Arial" w:hAnsi="Arial" w:cs="Arial"/>
          <w:b/>
          <w:bCs/>
          <w:sz w:val="24"/>
          <w:szCs w:val="24"/>
          <w:lang w:val="es-ES_tradnl"/>
        </w:rPr>
        <w:t>Ljubljana</w:t>
      </w:r>
      <w:r w:rsidR="006D7FA2" w:rsidRPr="00895F53">
        <w:rPr>
          <w:rFonts w:ascii="Arial" w:hAnsi="Arial" w:cs="Arial"/>
          <w:b/>
          <w:bCs/>
          <w:sz w:val="24"/>
          <w:szCs w:val="24"/>
          <w:lang w:val="es-ES_tradnl"/>
        </w:rPr>
        <w:t xml:space="preserve">, </w:t>
      </w:r>
      <w:r w:rsidR="00666A6C">
        <w:rPr>
          <w:rFonts w:ascii="Arial" w:hAnsi="Arial" w:cs="Arial"/>
          <w:b/>
          <w:bCs/>
          <w:sz w:val="24"/>
          <w:szCs w:val="24"/>
          <w:lang w:val="es-ES_tradnl"/>
        </w:rPr>
        <w:t>Slovenia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415E4">
        <w:rPr>
          <w:rFonts w:ascii="Arial" w:hAnsi="Arial" w:cs="Arial"/>
          <w:b/>
          <w:bCs/>
          <w:color w:val="0000FF"/>
        </w:rPr>
        <w:t xml:space="preserve"> of S2-177911</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1EAC9C5E"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A511C4">
        <w:rPr>
          <w:rFonts w:ascii="Arial" w:hAnsi="Arial" w:cs="Arial"/>
          <w:b/>
        </w:rPr>
        <w:t xml:space="preserve">Clarification of </w:t>
      </w:r>
      <w:r w:rsidR="00940BB4">
        <w:rPr>
          <w:rFonts w:ascii="Arial" w:hAnsi="Arial" w:cs="Arial"/>
          <w:b/>
        </w:rPr>
        <w:t>QoS parameters</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1B5B44B"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sidRPr="006F1F97">
        <w:rPr>
          <w:rFonts w:ascii="Arial" w:hAnsi="Arial" w:cs="Arial"/>
          <w:b/>
        </w:rPr>
        <w:t>6.5.</w:t>
      </w:r>
      <w:r w:rsidR="001C5525" w:rsidRPr="006F1F97">
        <w:rPr>
          <w:rFonts w:ascii="Arial" w:hAnsi="Arial" w:cs="Arial"/>
          <w:b/>
        </w:rPr>
        <w:t>5</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1ECB25F3" w:rsidR="00440983" w:rsidRPr="003E4608" w:rsidRDefault="0084246F">
      <w:pPr>
        <w:rPr>
          <w:rFonts w:ascii="Arial" w:hAnsi="Arial" w:cs="Arial"/>
          <w:i/>
        </w:rPr>
      </w:pPr>
      <w:r w:rsidRPr="003E4608">
        <w:rPr>
          <w:rFonts w:ascii="Arial" w:hAnsi="Arial" w:cs="Arial"/>
          <w:i/>
        </w:rPr>
        <w:t xml:space="preserve">Abstract of the contribution: </w:t>
      </w:r>
      <w:r w:rsidR="000666D8">
        <w:rPr>
          <w:rFonts w:ascii="Arial" w:hAnsi="Arial" w:cs="Arial"/>
          <w:i/>
        </w:rPr>
        <w:t>Clarifies that the dynamically signalled QoS characteristics are not sent to the UE</w:t>
      </w:r>
      <w:r w:rsidR="00A511C4">
        <w:rPr>
          <w:rFonts w:ascii="Arial" w:hAnsi="Arial" w:cs="Arial"/>
          <w:i/>
        </w:rPr>
        <w:t xml:space="preserve"> and propose improved definitions of </w:t>
      </w:r>
      <w:r w:rsidR="0001327A">
        <w:rPr>
          <w:rFonts w:ascii="Arial" w:hAnsi="Arial" w:cs="Arial"/>
          <w:i/>
        </w:rPr>
        <w:t xml:space="preserve">Notification Control, </w:t>
      </w:r>
      <w:r w:rsidR="00A511C4">
        <w:rPr>
          <w:rFonts w:ascii="Arial" w:hAnsi="Arial" w:cs="Arial"/>
          <w:i/>
        </w:rPr>
        <w:t>Priority Level and PDB.</w:t>
      </w:r>
    </w:p>
    <w:p w14:paraId="5CB322CE" w14:textId="1548F8A8" w:rsidR="00CB50ED" w:rsidRDefault="00686AE2" w:rsidP="00CB50ED">
      <w:pPr>
        <w:pStyle w:val="Heading1"/>
        <w:rPr>
          <w:lang w:eastAsia="zh-CN"/>
        </w:rPr>
      </w:pPr>
      <w:r w:rsidRPr="003E4608">
        <w:rPr>
          <w:lang w:eastAsia="zh-CN"/>
        </w:rPr>
        <w:t>Discussion</w:t>
      </w:r>
    </w:p>
    <w:p w14:paraId="632E78AD" w14:textId="23E9BD9C" w:rsidR="008E3F44" w:rsidRPr="008E3F44" w:rsidRDefault="008E3F44" w:rsidP="000820F7">
      <w:pPr>
        <w:rPr>
          <w:b/>
          <w:sz w:val="22"/>
          <w:lang w:val="en-US"/>
        </w:rPr>
      </w:pPr>
      <w:r w:rsidRPr="008E3F44">
        <w:rPr>
          <w:b/>
          <w:sz w:val="22"/>
          <w:lang w:val="en-US"/>
        </w:rPr>
        <w:t xml:space="preserve">On the need of signaling the 5G QoS characteristics for dynamically assigned as part of QoS rule. </w:t>
      </w:r>
    </w:p>
    <w:p w14:paraId="25274A28" w14:textId="3863AE9C" w:rsidR="00EA5D7D" w:rsidRDefault="00197A2E" w:rsidP="000820F7">
      <w:pPr>
        <w:rPr>
          <w:lang w:val="en-US"/>
        </w:rPr>
      </w:pPr>
      <w:r>
        <w:rPr>
          <w:lang w:val="en-US"/>
        </w:rPr>
        <w:t>In the 5G QoS framework it is stated:</w:t>
      </w:r>
    </w:p>
    <w:p w14:paraId="7F0ABB3A" w14:textId="273D3258" w:rsidR="00197A2E" w:rsidRDefault="00197A2E" w:rsidP="000820F7">
      <w:pPr>
        <w:rPr>
          <w:i/>
          <w:lang w:val="en-US"/>
        </w:rPr>
      </w:pPr>
      <w:r w:rsidRPr="00197A2E">
        <w:rPr>
          <w:i/>
          <w:lang w:val="en-US"/>
        </w:rPr>
        <w:t>“</w:t>
      </w:r>
      <w:r w:rsidRPr="000C1EAF">
        <w:rPr>
          <w:i/>
          <w:highlight w:val="yellow"/>
        </w:rPr>
        <w:t>the QoS rule contains the QoS parameters relevant to the UE</w:t>
      </w:r>
      <w:r w:rsidRPr="00197A2E">
        <w:rPr>
          <w:i/>
        </w:rPr>
        <w:t xml:space="preserve"> (e.g. 5QI, GBR and MBR)</w:t>
      </w:r>
      <w:r w:rsidRPr="00197A2E">
        <w:rPr>
          <w:i/>
          <w:lang w:val="en-US"/>
        </w:rPr>
        <w:t>”</w:t>
      </w:r>
    </w:p>
    <w:p w14:paraId="71C114EF" w14:textId="1510D903" w:rsidR="00197A2E" w:rsidRDefault="00E8653B" w:rsidP="000820F7">
      <w:pPr>
        <w:rPr>
          <w:i/>
          <w:lang w:val="en-US"/>
        </w:rPr>
      </w:pPr>
      <w:r w:rsidRPr="00E8653B">
        <w:rPr>
          <w:lang w:val="en-US"/>
        </w:rPr>
        <w:t>Additionally,</w:t>
      </w:r>
      <w:r w:rsidR="00197A2E" w:rsidRPr="00E8653B">
        <w:rPr>
          <w:lang w:val="en-US"/>
        </w:rPr>
        <w:t xml:space="preserve"> it is also stated</w:t>
      </w:r>
      <w:r w:rsidR="00197A2E">
        <w:rPr>
          <w:i/>
          <w:lang w:val="en-US"/>
        </w:rPr>
        <w:t>:</w:t>
      </w:r>
    </w:p>
    <w:p w14:paraId="42840382" w14:textId="146D7B16" w:rsidR="00E8653B" w:rsidRDefault="00E8653B" w:rsidP="00E8653B">
      <w:pPr>
        <w:rPr>
          <w:i/>
          <w:lang w:val="en-US"/>
        </w:rPr>
      </w:pPr>
      <w:r w:rsidRPr="00197A2E">
        <w:rPr>
          <w:i/>
          <w:lang w:val="en-US"/>
        </w:rPr>
        <w:t>“</w:t>
      </w:r>
      <w:r w:rsidRPr="00E8653B">
        <w:rPr>
          <w:i/>
        </w:rPr>
        <w:t>The UE shall perform UL rate limitation on PDU Session basis for non-GBR traffic using Session-AMBR, if the UE receives a session-AMBR.</w:t>
      </w:r>
      <w:r w:rsidRPr="00197A2E">
        <w:rPr>
          <w:i/>
          <w:lang w:val="en-US"/>
        </w:rPr>
        <w:t>”</w:t>
      </w:r>
    </w:p>
    <w:p w14:paraId="4717A507" w14:textId="6AAFA68F" w:rsidR="00E8653B" w:rsidRDefault="00E8653B" w:rsidP="00E8653B">
      <w:pPr>
        <w:rPr>
          <w:lang w:val="en-US"/>
        </w:rPr>
      </w:pPr>
      <w:r>
        <w:rPr>
          <w:lang w:val="en-US"/>
        </w:rPr>
        <w:t>In respect to the 5QI it is stated:</w:t>
      </w:r>
    </w:p>
    <w:p w14:paraId="121716C8" w14:textId="77AAAE65" w:rsidR="00E8653B" w:rsidRPr="00E8653B" w:rsidRDefault="00E8653B" w:rsidP="00E8653B">
      <w:pPr>
        <w:rPr>
          <w:i/>
        </w:rPr>
      </w:pPr>
      <w:r>
        <w:rPr>
          <w:i/>
        </w:rPr>
        <w:t>“</w:t>
      </w:r>
      <w:bookmarkStart w:id="1" w:name="_Hlk494270244"/>
      <w:r w:rsidRPr="000C1EAF">
        <w:rPr>
          <w:i/>
          <w:highlight w:val="yellow"/>
        </w:rPr>
        <w:t xml:space="preserve">The 5G QoS characteristics for dynamically assigned 5QI values are </w:t>
      </w:r>
      <w:bookmarkEnd w:id="1"/>
      <w:r w:rsidRPr="000C1EAF">
        <w:rPr>
          <w:i/>
          <w:highlight w:val="yellow"/>
        </w:rPr>
        <w:t>signalled as part</w:t>
      </w:r>
      <w:r w:rsidRPr="00E8653B">
        <w:rPr>
          <w:i/>
        </w:rPr>
        <w:t xml:space="preserve"> </w:t>
      </w:r>
      <w:r w:rsidRPr="000C1EAF">
        <w:rPr>
          <w:i/>
          <w:highlight w:val="yellow"/>
        </w:rPr>
        <w:t>of</w:t>
      </w:r>
      <w:r w:rsidRPr="00E8653B">
        <w:rPr>
          <w:i/>
        </w:rPr>
        <w:t xml:space="preserve"> the QoS profile </w:t>
      </w:r>
      <w:r w:rsidRPr="000C1EAF">
        <w:rPr>
          <w:i/>
          <w:highlight w:val="yellow"/>
        </w:rPr>
        <w:t>or QoS rule.</w:t>
      </w:r>
      <w:r>
        <w:rPr>
          <w:i/>
        </w:rPr>
        <w:t>”</w:t>
      </w:r>
    </w:p>
    <w:p w14:paraId="6F959E7A" w14:textId="3096FC45" w:rsidR="00E8653B" w:rsidRDefault="00E8653B" w:rsidP="00E8653B">
      <w:r>
        <w:t xml:space="preserve">The normative text on one hand points at the including in the QoS rule sent to the UE the QoS parameters relevant to the UE, on the other hand indicates that the </w:t>
      </w:r>
      <w:r w:rsidRPr="00E8653B">
        <w:t>5G QoS characteristic</w:t>
      </w:r>
      <w:r>
        <w:t xml:space="preserve">s for dynamically assigned 5QI </w:t>
      </w:r>
      <w:r w:rsidRPr="00E8653B">
        <w:t>values are</w:t>
      </w:r>
      <w:r>
        <w:t xml:space="preserve"> also included in the QoS rule. </w:t>
      </w:r>
    </w:p>
    <w:p w14:paraId="2B58C0BA" w14:textId="7C2486E6" w:rsidR="00F543CF" w:rsidRDefault="00F543CF" w:rsidP="00E8653B">
      <w:r>
        <w:t xml:space="preserve">It can be noted that the 5QI value itself is sent to the UE “for information”, i.e. for indicating that a QoS flow with a specific treatment has been defined, but the QoS characteristics associated to a 5QI value are however not relevant to the UE </w:t>
      </w:r>
      <w:r w:rsidR="008E3F44">
        <w:t>and</w:t>
      </w:r>
      <w:r>
        <w:t xml:space="preserve"> are not enforced by the UE. The QoS characteristics are used by the RAN </w:t>
      </w:r>
      <w:r w:rsidR="008E3F44">
        <w:t>“</w:t>
      </w:r>
      <w:r w:rsidR="008E3F44" w:rsidRPr="008E3F44">
        <w:rPr>
          <w:i/>
        </w:rPr>
        <w:t>as guidelines for setting node specific parameters</w:t>
      </w:r>
      <w:r w:rsidR="008E3F44">
        <w:t>”.</w:t>
      </w:r>
      <w:r>
        <w:t xml:space="preserve"> Moreover the QoS Characteristics of 5QI preconfigured in the RAN are not visible outside the RAN and cannot be included as part of the QoS rule. </w:t>
      </w:r>
    </w:p>
    <w:p w14:paraId="09C34AB6" w14:textId="4CF4D01A" w:rsidR="00A511C4" w:rsidRPr="006C75DD" w:rsidRDefault="00F543CF" w:rsidP="00E8653B">
      <w:pPr>
        <w:rPr>
          <w:b/>
        </w:rPr>
      </w:pPr>
      <w:r w:rsidRPr="00A511C4">
        <w:rPr>
          <w:b/>
        </w:rPr>
        <w:t xml:space="preserve">Proposal 1: </w:t>
      </w:r>
      <w:r w:rsidR="00A511C4" w:rsidRPr="006C75DD">
        <w:rPr>
          <w:b/>
        </w:rPr>
        <w:t>I</w:t>
      </w:r>
      <w:r w:rsidR="008E3F44" w:rsidRPr="006C75DD">
        <w:rPr>
          <w:b/>
        </w:rPr>
        <w:t xml:space="preserve">t is proposed to </w:t>
      </w:r>
      <w:r w:rsidR="00A511C4" w:rsidRPr="006C75DD">
        <w:rPr>
          <w:b/>
        </w:rPr>
        <w:t>only signal relevant QoS parameters and characteristics as part of the QoS rule. The Averaging window is relevant in the cases when the standardized default window size is not used.</w:t>
      </w:r>
    </w:p>
    <w:p w14:paraId="23001982" w14:textId="3D3E4B3E" w:rsidR="00F543CF" w:rsidRDefault="00F543CF" w:rsidP="00E8653B"/>
    <w:p w14:paraId="4BAD4B46" w14:textId="1B153BC8" w:rsidR="00045C81" w:rsidRPr="005B23E6" w:rsidRDefault="00045C81" w:rsidP="00E8653B">
      <w:pPr>
        <w:rPr>
          <w:b/>
        </w:rPr>
      </w:pPr>
      <w:r w:rsidRPr="005B23E6">
        <w:rPr>
          <w:b/>
          <w:sz w:val="22"/>
        </w:rPr>
        <w:t>Treatment of flows with Notification Control</w:t>
      </w:r>
    </w:p>
    <w:p w14:paraId="1819A784" w14:textId="73AA9824" w:rsidR="00045C81" w:rsidRDefault="00045C81" w:rsidP="00E8653B">
      <w:r>
        <w:t>There is a contradiction in the description of how RAN should treat GBR flows with notification control. In section 5.7.2.2 it is stated</w:t>
      </w:r>
      <w:r w:rsidR="006905E4">
        <w:t xml:space="preserve"> that ARP</w:t>
      </w:r>
      <w:r>
        <w:t>: “</w:t>
      </w:r>
      <w:r w:rsidRPr="005B23E6">
        <w:rPr>
          <w:i/>
        </w:rPr>
        <w:t>may also be used to decide which existing QoS flow to pre-empt during resource limitations.</w:t>
      </w:r>
      <w:r>
        <w:rPr>
          <w:i/>
        </w:rPr>
        <w:t>”,</w:t>
      </w:r>
      <w:r>
        <w:t xml:space="preserve"> but in section 5.7.2.4, is stated that if Notification Control is set,</w:t>
      </w:r>
      <w:r w:rsidR="005D6C8D">
        <w:t xml:space="preserve"> and GFBR can not be fulfilled</w:t>
      </w:r>
      <w:r>
        <w:t xml:space="preserve"> “</w:t>
      </w:r>
      <w:r w:rsidRPr="005B23E6">
        <w:rPr>
          <w:i/>
        </w:rPr>
        <w:t xml:space="preserve">The RAN shall keep the </w:t>
      </w:r>
      <w:r w:rsidRPr="005B23E6">
        <w:rPr>
          <w:i/>
          <w:lang w:eastAsia="zh-CN"/>
        </w:rPr>
        <w:t xml:space="preserve">QoS </w:t>
      </w:r>
      <w:r w:rsidRPr="005B23E6">
        <w:rPr>
          <w:i/>
        </w:rPr>
        <w:t>flow,</w:t>
      </w:r>
      <w:r>
        <w:t>”</w:t>
      </w:r>
    </w:p>
    <w:p w14:paraId="120EFC2A" w14:textId="729B8839" w:rsidR="00B26A7E" w:rsidRDefault="00045C81" w:rsidP="00E8653B">
      <w:r>
        <w:t xml:space="preserve">Our view is that </w:t>
      </w:r>
      <w:r w:rsidR="00B26A7E">
        <w:t xml:space="preserve">pre-emption should be allowed also for flows where Notification Control is set. The ARP parameters </w:t>
      </w:r>
      <w:r w:rsidR="006905E4">
        <w:t>(</w:t>
      </w:r>
      <w:r w:rsidR="00B26A7E">
        <w:t>PVI, PCI and Priority</w:t>
      </w:r>
      <w:r w:rsidR="006905E4">
        <w:t>),</w:t>
      </w:r>
      <w:r w:rsidR="00B26A7E">
        <w:t xml:space="preserve"> should be used to describe if, and when a flow may be pre-empted, just as in LTE. </w:t>
      </w:r>
    </w:p>
    <w:p w14:paraId="064EBF5C" w14:textId="71E59416" w:rsidR="00B26A7E" w:rsidRPr="005B23E6" w:rsidRDefault="00B26A7E" w:rsidP="00E8653B">
      <w:pPr>
        <w:rPr>
          <w:b/>
        </w:rPr>
      </w:pPr>
      <w:r w:rsidRPr="005B23E6">
        <w:rPr>
          <w:b/>
        </w:rPr>
        <w:t>Proposal 2: Clarify that pre-emption is allowed also for flows where Notification Control is used.</w:t>
      </w:r>
    </w:p>
    <w:p w14:paraId="3D2F3AE4" w14:textId="77777777" w:rsidR="00537CB1" w:rsidRDefault="00537CB1" w:rsidP="00A511C4">
      <w:pPr>
        <w:rPr>
          <w:b/>
          <w:sz w:val="22"/>
          <w:lang w:val="en-US"/>
        </w:rPr>
      </w:pPr>
    </w:p>
    <w:p w14:paraId="438FCC3C" w14:textId="50FE0C6B" w:rsidR="00A511C4" w:rsidRPr="006C75DD" w:rsidRDefault="00A511C4" w:rsidP="00A511C4">
      <w:pPr>
        <w:rPr>
          <w:b/>
          <w:sz w:val="22"/>
          <w:lang w:val="en-US"/>
        </w:rPr>
      </w:pPr>
      <w:r w:rsidRPr="006C75DD">
        <w:rPr>
          <w:b/>
          <w:sz w:val="22"/>
          <w:lang w:val="en-US"/>
        </w:rPr>
        <w:lastRenderedPageBreak/>
        <w:t>Configurable Priority Level</w:t>
      </w:r>
    </w:p>
    <w:p w14:paraId="7E9AFFB2" w14:textId="77777777" w:rsidR="00A511C4" w:rsidRDefault="00A511C4" w:rsidP="00A511C4">
      <w:pPr>
        <w:rPr>
          <w:lang w:val="en-US"/>
        </w:rPr>
      </w:pPr>
      <w:r>
        <w:rPr>
          <w:lang w:val="en-US"/>
        </w:rPr>
        <w:t>There are many cases where different user will use the same services with the same service requirements, but due to the subscription, the flows will have different priority.</w:t>
      </w:r>
    </w:p>
    <w:p w14:paraId="1B505111" w14:textId="77777777" w:rsidR="00A511C4" w:rsidRDefault="00A511C4" w:rsidP="00A511C4">
      <w:pPr>
        <w:rPr>
          <w:lang w:val="en-US"/>
        </w:rPr>
      </w:pPr>
      <w:r>
        <w:rPr>
          <w:lang w:val="en-US"/>
        </w:rPr>
        <w:t xml:space="preserve">With the current framework, even if there is a 5QI optimized for the service, the flow which have a priority that deviates from the priority of the 5QI, will have to customize the QoS characteristics and signal all characteristics parameters. This will not only be ineffective, but since the optimized 5QI is not used, any other settings configured for the service will not be available. </w:t>
      </w:r>
    </w:p>
    <w:p w14:paraId="7342C753" w14:textId="45A9DDA7" w:rsidR="00A511C4" w:rsidRDefault="00A511C4" w:rsidP="00A511C4">
      <w:pPr>
        <w:rPr>
          <w:lang w:val="en-US"/>
        </w:rPr>
      </w:pPr>
      <w:r>
        <w:rPr>
          <w:lang w:val="en-US"/>
        </w:rPr>
        <w:t xml:space="preserve">The most obvious use case is voice calls from regular users and emergency responders, where it is critical that </w:t>
      </w:r>
      <w:r w:rsidR="00AF2A07">
        <w:rPr>
          <w:lang w:val="en-US"/>
        </w:rPr>
        <w:t>public safety calls</w:t>
      </w:r>
      <w:r>
        <w:rPr>
          <w:lang w:val="en-US"/>
        </w:rPr>
        <w:t xml:space="preserve"> </w:t>
      </w:r>
      <w:r w:rsidR="00AF2A07">
        <w:rPr>
          <w:lang w:val="en-US"/>
        </w:rPr>
        <w:t>are</w:t>
      </w:r>
      <w:r>
        <w:rPr>
          <w:lang w:val="en-US"/>
        </w:rPr>
        <w:t xml:space="preserve"> prioritized in both scheduling and admission, while it should be possible to use optimized scheduling for all voice callers.</w:t>
      </w:r>
    </w:p>
    <w:p w14:paraId="63E5A64C" w14:textId="04D16BDB" w:rsidR="00A511C4" w:rsidRDefault="00A511C4" w:rsidP="00A511C4">
      <w:pPr>
        <w:rPr>
          <w:lang w:val="en-US"/>
        </w:rPr>
      </w:pPr>
      <w:r>
        <w:rPr>
          <w:lang w:val="en-US"/>
        </w:rPr>
        <w:t>For the averaging window parameter</w:t>
      </w:r>
      <w:r w:rsidR="00AF2A07">
        <w:rPr>
          <w:lang w:val="en-US"/>
        </w:rPr>
        <w:t>,</w:t>
      </w:r>
      <w:r>
        <w:rPr>
          <w:lang w:val="en-US"/>
        </w:rPr>
        <w:t xml:space="preserve"> it is stated that it may be signaled with the 5QI, and if not signaled, a default value is used. We propose that the same method is used for the Priority Level parameter.</w:t>
      </w:r>
    </w:p>
    <w:p w14:paraId="7C29A838" w14:textId="54C1EE50" w:rsidR="00A511C4" w:rsidRPr="00746EFD" w:rsidRDefault="00A511C4" w:rsidP="00A511C4">
      <w:pPr>
        <w:rPr>
          <w:b/>
          <w:lang w:val="en-US"/>
        </w:rPr>
      </w:pPr>
      <w:r w:rsidRPr="00746EFD">
        <w:rPr>
          <w:b/>
          <w:lang w:val="en-US"/>
        </w:rPr>
        <w:t>Propo</w:t>
      </w:r>
      <w:r>
        <w:rPr>
          <w:b/>
          <w:lang w:val="en-US"/>
        </w:rPr>
        <w:t xml:space="preserve">sal </w:t>
      </w:r>
      <w:r w:rsidR="005D6C8D">
        <w:rPr>
          <w:b/>
          <w:lang w:val="en-US"/>
        </w:rPr>
        <w:t>3</w:t>
      </w:r>
      <w:r w:rsidRPr="00746EFD">
        <w:rPr>
          <w:b/>
          <w:lang w:val="en-US"/>
        </w:rPr>
        <w:t xml:space="preserve">: </w:t>
      </w:r>
      <w:r w:rsidRPr="00746EFD">
        <w:rPr>
          <w:b/>
        </w:rPr>
        <w:t>The priority level may be signalled with 5QIs, and if it is not received, a default value will apply (for standardized 5QIs the default priority level value in the QoS characteristics Table 5.7.4-1 applies).</w:t>
      </w:r>
    </w:p>
    <w:p w14:paraId="65275AC9" w14:textId="77777777" w:rsidR="00A511C4" w:rsidRDefault="00A511C4" w:rsidP="00A511C4">
      <w:pPr>
        <w:rPr>
          <w:lang w:val="en-US"/>
        </w:rPr>
      </w:pPr>
    </w:p>
    <w:p w14:paraId="31D2C755" w14:textId="77777777" w:rsidR="00A511C4" w:rsidRPr="00746EFD" w:rsidRDefault="00A511C4" w:rsidP="00A511C4">
      <w:pPr>
        <w:rPr>
          <w:b/>
        </w:rPr>
      </w:pPr>
      <w:r w:rsidRPr="00BC4C74">
        <w:rPr>
          <w:b/>
        </w:rPr>
        <w:t>PDB</w:t>
      </w:r>
      <w:r w:rsidRPr="00746EFD">
        <w:rPr>
          <w:b/>
        </w:rPr>
        <w:t xml:space="preserve"> definition of Delay Critical GBR</w:t>
      </w:r>
    </w:p>
    <w:p w14:paraId="7E35DA72" w14:textId="58828C06" w:rsidR="00A511C4" w:rsidRDefault="00A511C4" w:rsidP="00A511C4">
      <w:r>
        <w:t>In the current text, the number of del</w:t>
      </w:r>
      <w:r w:rsidR="00AF2A07">
        <w:t>a</w:t>
      </w:r>
      <w:r>
        <w:t>y</w:t>
      </w:r>
      <w:r w:rsidR="00AF2A07">
        <w:t>e</w:t>
      </w:r>
      <w:r>
        <w:t>d packets is limited in two ways for the resource type delay critical GBR. In section 5.7.3.3 it is stated that PDB shall be fulfilled with a confidence level of 98%, and in section 5.7.3.4 it is stated that delayed packets shall be included in PER. In other words, it is required that:</w:t>
      </w:r>
    </w:p>
    <w:p w14:paraId="730A4E0F" w14:textId="77777777" w:rsidR="00A511C4" w:rsidRDefault="00A511C4" w:rsidP="00A511C4">
      <w:r>
        <w:tab/>
        <w:t>Number of delayed packets &lt; 2%; and</w:t>
      </w:r>
    </w:p>
    <w:p w14:paraId="6D617F05" w14:textId="77777777" w:rsidR="00A511C4" w:rsidRDefault="00A511C4" w:rsidP="00A511C4">
      <w:r>
        <w:tab/>
        <w:t>Number of delayed packets + lost packets &lt; PER.</w:t>
      </w:r>
    </w:p>
    <w:p w14:paraId="5052E078" w14:textId="77777777" w:rsidR="00A511C4" w:rsidRDefault="00A511C4" w:rsidP="00A511C4">
      <w:r>
        <w:t xml:space="preserve">In most cases, PER will be below 2%, and the 89% requirement is not relevant and is only adding confusion. If PER is set over 2%, the number of delayed packets may still never be higher than 2%, even though the number of lost packets can be higher. We don’t think that is intended, and can not see any reason to have two requirements.  </w:t>
      </w:r>
    </w:p>
    <w:p w14:paraId="167A4CF7" w14:textId="149DADCC" w:rsidR="00A511C4" w:rsidRPr="00746EFD" w:rsidRDefault="00996D8C" w:rsidP="00A511C4">
      <w:pPr>
        <w:rPr>
          <w:b/>
        </w:rPr>
      </w:pPr>
      <w:r>
        <w:rPr>
          <w:b/>
        </w:rPr>
        <w:t xml:space="preserve">Proposal </w:t>
      </w:r>
      <w:r w:rsidR="005D6C8D">
        <w:rPr>
          <w:b/>
        </w:rPr>
        <w:t>4</w:t>
      </w:r>
      <w:r w:rsidR="00A511C4" w:rsidRPr="00BE5E8C">
        <w:rPr>
          <w:b/>
        </w:rPr>
        <w:t>:  T</w:t>
      </w:r>
      <w:r w:rsidR="00A511C4" w:rsidRPr="00746EFD">
        <w:rPr>
          <w:b/>
        </w:rPr>
        <w:t>he 98% confidence requirement is not valid for Delay Critical GBR Flows.</w:t>
      </w:r>
    </w:p>
    <w:p w14:paraId="6CE74C63" w14:textId="77777777" w:rsidR="00A511C4" w:rsidRDefault="00A511C4" w:rsidP="00A511C4"/>
    <w:p w14:paraId="006A55B3" w14:textId="77777777" w:rsidR="00A511C4" w:rsidRPr="00746EFD" w:rsidRDefault="00A511C4" w:rsidP="00A511C4">
      <w:pPr>
        <w:rPr>
          <w:b/>
        </w:rPr>
      </w:pPr>
      <w:r>
        <w:rPr>
          <w:b/>
        </w:rPr>
        <w:t xml:space="preserve">Control of </w:t>
      </w:r>
      <w:r w:rsidRPr="00746EFD">
        <w:rPr>
          <w:b/>
        </w:rPr>
        <w:t xml:space="preserve">greedy flows  </w:t>
      </w:r>
    </w:p>
    <w:p w14:paraId="6165DD1A" w14:textId="2152C448" w:rsidR="006514BE" w:rsidRDefault="00A511C4" w:rsidP="00A511C4">
      <w:r>
        <w:t>Large amount of the data in the network comes from greedy flows. That includes TCP transmission of large files</w:t>
      </w:r>
      <w:r w:rsidR="006514BE">
        <w:t xml:space="preserve"> as well as rate adaptive video. For file transfer, </w:t>
      </w:r>
      <w:r>
        <w:t>non-GBR flow</w:t>
      </w:r>
      <w:r w:rsidR="006514BE">
        <w:t xml:space="preserve">s will </w:t>
      </w:r>
      <w:r w:rsidR="0098151D">
        <w:t xml:space="preserve">normally </w:t>
      </w:r>
      <w:r w:rsidR="006514BE">
        <w:t>be used</w:t>
      </w:r>
      <w:r>
        <w:t xml:space="preserve">, and </w:t>
      </w:r>
      <w:r w:rsidR="006514BE">
        <w:t xml:space="preserve">for </w:t>
      </w:r>
      <w:r>
        <w:t xml:space="preserve">rate adaptive video, </w:t>
      </w:r>
      <w:r w:rsidR="006514BE">
        <w:t xml:space="preserve">either non-GBR flows will be used, or a GBR flow where bitrates above GBR will be used when possible. </w:t>
      </w:r>
    </w:p>
    <w:p w14:paraId="2C1E21A5" w14:textId="26DE4CBC" w:rsidR="005713B7" w:rsidRDefault="00BD4893" w:rsidP="00A511C4">
      <w:r>
        <w:t xml:space="preserve">The traditional way to control greedy flows is through packet drops. If </w:t>
      </w:r>
      <w:r w:rsidR="006514BE">
        <w:t xml:space="preserve">the bitrate is higher than what can be supported by the network, packets are dropped, and the end-points will react by decreasing the bitrate. </w:t>
      </w:r>
      <w:r w:rsidR="005713B7">
        <w:t>However, when the source transmission rate is based on packet drops, the delay jitter will be large due to re-transmissions and queueing delays. State-of art congestion control and rate adaptation algorithms are therefore also using queueing delay to detect congestion, and limit the bitrate before packet drops occur.</w:t>
      </w:r>
    </w:p>
    <w:p w14:paraId="3E0CA927" w14:textId="6CC35F86" w:rsidR="005713B7" w:rsidRDefault="006514BE" w:rsidP="00A511C4">
      <w:r>
        <w:t xml:space="preserve">The QoS standard supports </w:t>
      </w:r>
      <w:r w:rsidR="005713B7">
        <w:t>control through packet drops</w:t>
      </w:r>
      <w:r>
        <w:t xml:space="preserve">, since it is stated that congestion related packets drops are </w:t>
      </w:r>
      <w:r w:rsidR="0098151D">
        <w:t>not included in the PER requirement</w:t>
      </w:r>
      <w:r>
        <w:t xml:space="preserve"> for non-GBR flows, and GBR flows which operate above G</w:t>
      </w:r>
      <w:r w:rsidR="00631410">
        <w:t>F</w:t>
      </w:r>
      <w:r>
        <w:t xml:space="preserve">BR.  </w:t>
      </w:r>
    </w:p>
    <w:p w14:paraId="2B4834D8" w14:textId="0B0D3A9A" w:rsidR="005713B7" w:rsidRDefault="00344B26" w:rsidP="00A511C4">
      <w:r>
        <w:t xml:space="preserve">However, in the current QoS text, </w:t>
      </w:r>
      <w:r w:rsidR="005713B7">
        <w:t xml:space="preserve">packet delays shall always be below PDB for 98% of the packets, regardless of congestion level. The consequence is </w:t>
      </w:r>
      <w:r w:rsidR="0098151D">
        <w:t>that</w:t>
      </w:r>
      <w:r w:rsidR="005713B7">
        <w:t xml:space="preserve"> in case of congestion, RAN shall rather drop packets, than let the queueing delay increase past PDB.</w:t>
      </w:r>
    </w:p>
    <w:p w14:paraId="0D1BE09D" w14:textId="11CE6AAB" w:rsidR="005713B7" w:rsidRDefault="005713B7" w:rsidP="00A511C4">
      <w:r>
        <w:t xml:space="preserve">This is often not </w:t>
      </w:r>
      <w:r w:rsidR="0098151D">
        <w:t xml:space="preserve">the best for end-point performance, since slightly increased packet delays would often be sufficient to trigger </w:t>
      </w:r>
      <w:r w:rsidR="004F4E36">
        <w:t>rate limitations</w:t>
      </w:r>
      <w:r w:rsidR="0098151D">
        <w:t xml:space="preserve"> in the end-points. We do therefore propose that it is </w:t>
      </w:r>
      <w:r w:rsidR="004F4E36">
        <w:t>a</w:t>
      </w:r>
      <w:r w:rsidR="0098151D">
        <w:t>l</w:t>
      </w:r>
      <w:r w:rsidR="004F4E36">
        <w:t>l</w:t>
      </w:r>
      <w:r w:rsidR="0098151D">
        <w:t>owed to let the queueing delay increase past PDB for non-GBR flows and GBR flows with a bitrate above G</w:t>
      </w:r>
      <w:r w:rsidR="00631410">
        <w:t>F</w:t>
      </w:r>
      <w:r w:rsidR="0098151D">
        <w:t xml:space="preserve">BR. </w:t>
      </w:r>
      <w:r>
        <w:t xml:space="preserve"> </w:t>
      </w:r>
    </w:p>
    <w:p w14:paraId="1189714D" w14:textId="3C759522" w:rsidR="00B84A0F" w:rsidRDefault="00A511C4" w:rsidP="00A511C4">
      <w:pPr>
        <w:rPr>
          <w:b/>
        </w:rPr>
      </w:pPr>
      <w:r w:rsidRPr="001B6B43">
        <w:rPr>
          <w:b/>
        </w:rPr>
        <w:t xml:space="preserve">Proposal </w:t>
      </w:r>
      <w:r w:rsidR="005D6C8D">
        <w:rPr>
          <w:b/>
        </w:rPr>
        <w:t>5</w:t>
      </w:r>
      <w:r w:rsidRPr="001B6B43">
        <w:rPr>
          <w:b/>
        </w:rPr>
        <w:t>: For non-GBR flows, and GBR flows with bitrates above GFBR, it is not required that queuing delays are included in the PDB measure.</w:t>
      </w:r>
    </w:p>
    <w:p w14:paraId="3D076DC9" w14:textId="77777777" w:rsidR="00782A2D" w:rsidRPr="001B6B43" w:rsidRDefault="00782A2D" w:rsidP="00A511C4">
      <w:pPr>
        <w:rPr>
          <w:b/>
        </w:rPr>
      </w:pPr>
    </w:p>
    <w:p w14:paraId="5FDD94B2" w14:textId="42922AD1" w:rsidR="00B84A0F" w:rsidRPr="00782A2D" w:rsidRDefault="00B84A0F" w:rsidP="00AF2A07">
      <w:pPr>
        <w:rPr>
          <w:rFonts w:ascii="Arial" w:hAnsi="Arial" w:cs="Arial"/>
          <w:lang w:eastAsia="zh-CN"/>
        </w:rPr>
      </w:pPr>
      <w:r>
        <w:rPr>
          <w:rFonts w:ascii="Arial" w:hAnsi="Arial" w:cs="Arial"/>
          <w:sz w:val="36"/>
          <w:lang w:eastAsia="zh-CN"/>
        </w:rPr>
        <w:lastRenderedPageBreak/>
        <w:t>Conclusion</w:t>
      </w:r>
    </w:p>
    <w:p w14:paraId="27F090D2" w14:textId="268C6D7B" w:rsidR="00A511C4" w:rsidRDefault="00B84A0F" w:rsidP="00E8653B">
      <w:r>
        <w:t>In this contribution we give the following proposals:</w:t>
      </w:r>
    </w:p>
    <w:p w14:paraId="7C13935D" w14:textId="77777777" w:rsidR="00B84A0F" w:rsidRPr="006C75DD" w:rsidRDefault="00B84A0F" w:rsidP="00B84A0F">
      <w:pPr>
        <w:rPr>
          <w:b/>
        </w:rPr>
      </w:pPr>
      <w:r w:rsidRPr="00A511C4">
        <w:rPr>
          <w:b/>
        </w:rPr>
        <w:t xml:space="preserve">Proposal 1: </w:t>
      </w:r>
      <w:r w:rsidRPr="006C75DD">
        <w:rPr>
          <w:b/>
        </w:rPr>
        <w:t>It is proposed to only signal relevant QoS parameters and characteristics as part of the QoS rule. The Averaging window is relevant in the cases when the standardized default window size is not used.</w:t>
      </w:r>
    </w:p>
    <w:p w14:paraId="49D7EF84" w14:textId="2F02B2B3" w:rsidR="005D6C8D" w:rsidRPr="00E80E1C" w:rsidRDefault="005D6C8D" w:rsidP="005D6C8D">
      <w:pPr>
        <w:rPr>
          <w:b/>
        </w:rPr>
      </w:pPr>
      <w:r w:rsidRPr="00E80E1C">
        <w:rPr>
          <w:b/>
        </w:rPr>
        <w:t>Proposal 2: Clarify that pre-emption is allowed also for flows where Notification Control is used.</w:t>
      </w:r>
      <w:r w:rsidR="00A35DD3">
        <w:rPr>
          <w:b/>
        </w:rPr>
        <w:t xml:space="preserve"> </w:t>
      </w:r>
      <w:ins w:id="2" w:author="Paul Schliwa-Bertling" w:date="2017-10-26T14:41:00Z">
        <w:r w:rsidR="00A35DD3">
          <w:rPr>
            <w:b/>
          </w:rPr>
          <w:t>[removed]</w:t>
        </w:r>
      </w:ins>
    </w:p>
    <w:p w14:paraId="0B54FCD7" w14:textId="11B927D4" w:rsidR="00B84A0F" w:rsidRPr="00746EFD" w:rsidRDefault="00B84A0F" w:rsidP="00B84A0F">
      <w:pPr>
        <w:rPr>
          <w:b/>
          <w:lang w:val="en-US"/>
        </w:rPr>
      </w:pPr>
      <w:r w:rsidRPr="00746EFD">
        <w:rPr>
          <w:b/>
          <w:lang w:val="en-US"/>
        </w:rPr>
        <w:t>Propo</w:t>
      </w:r>
      <w:r>
        <w:rPr>
          <w:b/>
          <w:lang w:val="en-US"/>
        </w:rPr>
        <w:t xml:space="preserve">sal </w:t>
      </w:r>
      <w:r w:rsidR="005D6C8D">
        <w:rPr>
          <w:b/>
          <w:lang w:val="en-US"/>
        </w:rPr>
        <w:t>3</w:t>
      </w:r>
      <w:r w:rsidRPr="00746EFD">
        <w:rPr>
          <w:b/>
          <w:lang w:val="en-US"/>
        </w:rPr>
        <w:t xml:space="preserve">: </w:t>
      </w:r>
      <w:r w:rsidRPr="00746EFD">
        <w:rPr>
          <w:b/>
        </w:rPr>
        <w:t>The priority level may be signalled with 5QIs, and if it is not received, a default value will apply (for standardized 5QIs the default priority level value in the QoS characteristics Table 5.7.4-1 applies).</w:t>
      </w:r>
    </w:p>
    <w:p w14:paraId="16D12A19" w14:textId="59880112" w:rsidR="00B84A0F" w:rsidRPr="00746EFD" w:rsidRDefault="00B84A0F" w:rsidP="00B84A0F">
      <w:pPr>
        <w:rPr>
          <w:b/>
        </w:rPr>
      </w:pPr>
      <w:r>
        <w:rPr>
          <w:b/>
        </w:rPr>
        <w:t xml:space="preserve">Proposal </w:t>
      </w:r>
      <w:r w:rsidR="005D6C8D">
        <w:rPr>
          <w:b/>
        </w:rPr>
        <w:t>4</w:t>
      </w:r>
      <w:r w:rsidRPr="00BE5E8C">
        <w:rPr>
          <w:b/>
        </w:rPr>
        <w:t>:  T</w:t>
      </w:r>
      <w:r w:rsidRPr="00746EFD">
        <w:rPr>
          <w:b/>
        </w:rPr>
        <w:t>he 98% confidence requirement is not valid for Delay Critical GBR Flows.</w:t>
      </w:r>
    </w:p>
    <w:p w14:paraId="22FCFB27" w14:textId="2BE5D95D" w:rsidR="00B84A0F" w:rsidRDefault="00B84A0F" w:rsidP="00B84A0F">
      <w:r w:rsidRPr="001B6B43">
        <w:rPr>
          <w:b/>
        </w:rPr>
        <w:t xml:space="preserve">Proposal </w:t>
      </w:r>
      <w:r w:rsidR="005D6C8D">
        <w:rPr>
          <w:b/>
        </w:rPr>
        <w:t>5</w:t>
      </w:r>
      <w:r w:rsidRPr="001B6B43">
        <w:rPr>
          <w:b/>
        </w:rPr>
        <w:t>: For non-GBR flows, and GBR flows with bitrates above GFBR, it is not required that queuing delays are included in the PDB measure</w:t>
      </w:r>
    </w:p>
    <w:p w14:paraId="56833876" w14:textId="63737B3C" w:rsidR="006E7318" w:rsidRDefault="0084246F" w:rsidP="00845376">
      <w:pPr>
        <w:pStyle w:val="Heading1"/>
      </w:pPr>
      <w:r w:rsidRPr="003E4608">
        <w:t>Proposal</w:t>
      </w:r>
    </w:p>
    <w:p w14:paraId="0B1A25F2" w14:textId="1B47BCEF" w:rsidR="00890091" w:rsidRDefault="00890091" w:rsidP="00902C30">
      <w:pPr>
        <w:pStyle w:val="Heading4"/>
        <w:ind w:left="0" w:firstLine="0"/>
      </w:pPr>
      <w:bookmarkStart w:id="3" w:name="_Toc493627642"/>
      <w:bookmarkStart w:id="4" w:name="_Toc494040367"/>
      <w:bookmarkStart w:id="5" w:name="_Toc476030922"/>
      <w:bookmarkStart w:id="6" w:name="_Toc470196727"/>
      <w:bookmarkStart w:id="7" w:name="_Toc493684473"/>
      <w:bookmarkStart w:id="8" w:name="_Toc493684476"/>
    </w:p>
    <w:p w14:paraId="724F1636" w14:textId="0E754D0C" w:rsidR="00890091" w:rsidRDefault="00902C30" w:rsidP="00890091">
      <w:pPr>
        <w:jc w:val="center"/>
        <w:rPr>
          <w:color w:val="FF0000"/>
          <w:sz w:val="44"/>
          <w:szCs w:val="44"/>
        </w:rPr>
      </w:pPr>
      <w:r>
        <w:rPr>
          <w:color w:val="FF0000"/>
          <w:sz w:val="44"/>
          <w:szCs w:val="44"/>
        </w:rPr>
        <w:t>***** 1st</w:t>
      </w:r>
      <w:r w:rsidR="00950DB3">
        <w:rPr>
          <w:color w:val="FF0000"/>
          <w:sz w:val="44"/>
          <w:szCs w:val="44"/>
        </w:rPr>
        <w:t xml:space="preserve"> </w:t>
      </w:r>
      <w:r w:rsidR="00890091" w:rsidRPr="003E4608">
        <w:rPr>
          <w:color w:val="FF0000"/>
          <w:sz w:val="44"/>
          <w:szCs w:val="44"/>
        </w:rPr>
        <w:t xml:space="preserve"> Change *****</w:t>
      </w:r>
    </w:p>
    <w:p w14:paraId="61844CA6" w14:textId="77777777" w:rsidR="00890091" w:rsidRDefault="00890091" w:rsidP="005078D7">
      <w:pPr>
        <w:pStyle w:val="Heading4"/>
      </w:pPr>
    </w:p>
    <w:p w14:paraId="36DC4AB5" w14:textId="46F93573" w:rsidR="005078D7" w:rsidRDefault="005078D7" w:rsidP="005078D7">
      <w:pPr>
        <w:pStyle w:val="Heading4"/>
      </w:pPr>
      <w:r>
        <w:t>5.7.1.4</w:t>
      </w:r>
      <w:r w:rsidRPr="00B6630E">
        <w:tab/>
      </w:r>
      <w:r>
        <w:t>QoS Rules</w:t>
      </w:r>
      <w:bookmarkEnd w:id="3"/>
      <w:bookmarkEnd w:id="4"/>
    </w:p>
    <w:p w14:paraId="3C2AE243" w14:textId="2D204CA6" w:rsidR="005078D7" w:rsidRDefault="005078D7" w:rsidP="005078D7">
      <w:r w:rsidRPr="00B6630E">
        <w:t xml:space="preserve">The UE performs the classification and marking of UL User plane traffic, i.e. the association of uplink traffic to QoS flows, based on QoS rules. These rules may be explicitly </w:t>
      </w:r>
      <w:r w:rsidRPr="00A06664">
        <w:t>provided to the UE</w:t>
      </w:r>
      <w:r w:rsidRPr="00B6630E" w:rsidDel="00D17D7E">
        <w:t xml:space="preserve"> </w:t>
      </w:r>
      <w:r w:rsidRPr="00B6630E">
        <w:t xml:space="preserve">(at PDU Session establishment or QoS flow establishment), pre-configured in the UE or implicitly derived by UE </w:t>
      </w:r>
      <w:r w:rsidRPr="00A06664">
        <w:t xml:space="preserve">by applying </w:t>
      </w:r>
      <w:r w:rsidRPr="00B6630E">
        <w:t>reflective QoS. A QoS rule contains a QoS rule identifier</w:t>
      </w:r>
      <w:r>
        <w:t xml:space="preserve"> </w:t>
      </w:r>
      <w:r>
        <w:rPr>
          <w:rFonts w:eastAsia="SimSun" w:hint="eastAsia"/>
        </w:rPr>
        <w:t>which is unique within the PDU session</w:t>
      </w:r>
      <w:r w:rsidRPr="00B6630E">
        <w:t xml:space="preserve">, the QFI of the </w:t>
      </w:r>
      <w:r w:rsidRPr="00A06664">
        <w:t xml:space="preserve">associated </w:t>
      </w:r>
      <w:r w:rsidRPr="00B6630E">
        <w:t xml:space="preserve">QoS flow, one or more packet filters and a precedence value. </w:t>
      </w:r>
      <w:r w:rsidRPr="00A06664">
        <w:t xml:space="preserve">Additionally, for </w:t>
      </w:r>
      <w:r>
        <w:t xml:space="preserve">an </w:t>
      </w:r>
      <w:r w:rsidRPr="00445065">
        <w:t>assigned QFI, the QoS rule contains the QoS parameters relevant to the UE</w:t>
      </w:r>
      <w:r>
        <w:t xml:space="preserve"> </w:t>
      </w:r>
      <w:r w:rsidRPr="0009778E">
        <w:t>(e.g. 5QI, GBR and MBR</w:t>
      </w:r>
      <w:ins w:id="9" w:author="Author">
        <w:r w:rsidR="008468F2">
          <w:t xml:space="preserve"> </w:t>
        </w:r>
      </w:ins>
      <w:del w:id="10" w:author="Author">
        <w:r w:rsidRPr="0009778E" w:rsidDel="008468F2">
          <w:delText>)</w:delText>
        </w:r>
      </w:del>
      <w:ins w:id="11" w:author="Author">
        <w:r w:rsidR="008468F2">
          <w:t>and the Averaging Window)</w:t>
        </w:r>
      </w:ins>
      <w:r w:rsidRPr="00A06664">
        <w:t>.</w:t>
      </w:r>
      <w:r>
        <w:t xml:space="preserve"> </w:t>
      </w:r>
      <w:r w:rsidRPr="00B6630E">
        <w:t xml:space="preserve">There can be more than one QoS rule associated with the same </w:t>
      </w:r>
      <w:r>
        <w:t xml:space="preserve">QoS Flow </w:t>
      </w:r>
      <w:r w:rsidRPr="00B6630E">
        <w:t xml:space="preserve">(i.e. with the same </w:t>
      </w:r>
      <w:r>
        <w:t>QFI</w:t>
      </w:r>
      <w:r w:rsidRPr="00B6630E">
        <w:t>).</w:t>
      </w:r>
    </w:p>
    <w:p w14:paraId="5436FC61" w14:textId="65484EC8" w:rsidR="005078D7" w:rsidRPr="00B6630E" w:rsidDel="009338A2" w:rsidRDefault="005078D7" w:rsidP="005078D7">
      <w:pPr>
        <w:pStyle w:val="NO"/>
        <w:rPr>
          <w:del w:id="12" w:author="Author"/>
        </w:rPr>
      </w:pPr>
      <w:del w:id="13" w:author="Author">
        <w:r w:rsidRPr="0009778E" w:rsidDel="009338A2">
          <w:rPr>
            <w:rFonts w:hint="eastAsia"/>
            <w:lang w:eastAsia="ko-KR"/>
          </w:rPr>
          <w:delText>NOTE:</w:delText>
        </w:r>
        <w:r w:rsidRPr="0009778E" w:rsidDel="009338A2">
          <w:rPr>
            <w:rFonts w:hint="eastAsia"/>
            <w:lang w:eastAsia="ko-KR"/>
          </w:rPr>
          <w:tab/>
        </w:r>
        <w:r w:rsidRPr="0009778E" w:rsidDel="009338A2">
          <w:rPr>
            <w:lang w:eastAsia="ko-KR"/>
          </w:rPr>
          <w:delText xml:space="preserve">In case of </w:delText>
        </w:r>
        <w:r w:rsidRPr="005078D7" w:rsidDel="009338A2">
          <w:rPr>
            <w:lang w:eastAsia="ko-KR"/>
          </w:rPr>
          <w:delText>non-</w:delText>
        </w:r>
        <w:r w:rsidRPr="00845376" w:rsidDel="009338A2">
          <w:rPr>
            <w:lang w:eastAsia="ko-KR"/>
          </w:rPr>
          <w:delText>standardized 5QI</w:delText>
        </w:r>
        <w:r w:rsidRPr="0009778E" w:rsidDel="009338A2">
          <w:rPr>
            <w:lang w:eastAsia="ko-KR"/>
          </w:rPr>
          <w:delText>, the SMF also provides related QoS characteristics defined by the operator</w:delText>
        </w:r>
      </w:del>
    </w:p>
    <w:p w14:paraId="5C7CFF7C" w14:textId="43A9B90A" w:rsidR="005078D7" w:rsidRDefault="005078D7" w:rsidP="005078D7">
      <w:r w:rsidRPr="00B6630E">
        <w:t>A default QoS rule is required for every PDU session. The default QoS rule is the only QoS rule of a PDU session that may contain no packet filter</w:t>
      </w:r>
      <w:r w:rsidRPr="00B6630E" w:rsidDel="004662AA">
        <w:t xml:space="preserve"> </w:t>
      </w:r>
      <w:r w:rsidRPr="00B6630E">
        <w:t>(in this case, the highest precedence value (i.e. lowest priority) has to be used). If the default QoS rule does not contain a packet filter, the default QoS rule defines the treatment of packets that do not match any other QoS rule in a PDU session.</w:t>
      </w:r>
    </w:p>
    <w:p w14:paraId="4297958D" w14:textId="06B2A0B5" w:rsidR="00537CB1" w:rsidRDefault="004D5B8F" w:rsidP="00537CB1">
      <w:pPr>
        <w:jc w:val="center"/>
        <w:rPr>
          <w:color w:val="FF0000"/>
          <w:sz w:val="44"/>
          <w:szCs w:val="44"/>
        </w:rPr>
      </w:pPr>
      <w:r>
        <w:rPr>
          <w:color w:val="FF0000"/>
          <w:sz w:val="44"/>
          <w:szCs w:val="44"/>
        </w:rPr>
        <w:t>***** 2</w:t>
      </w:r>
      <w:r w:rsidRPr="009B08FA">
        <w:rPr>
          <w:color w:val="FF0000"/>
          <w:sz w:val="44"/>
          <w:szCs w:val="44"/>
          <w:vertAlign w:val="superscript"/>
        </w:rPr>
        <w:t>nd</w:t>
      </w:r>
      <w:r w:rsidR="009B08FA">
        <w:rPr>
          <w:color w:val="FF0000"/>
          <w:sz w:val="44"/>
          <w:szCs w:val="44"/>
        </w:rPr>
        <w:t xml:space="preserve"> </w:t>
      </w:r>
      <w:r w:rsidR="00950DB3">
        <w:rPr>
          <w:color w:val="FF0000"/>
          <w:sz w:val="44"/>
          <w:szCs w:val="44"/>
        </w:rPr>
        <w:t xml:space="preserve"> </w:t>
      </w:r>
      <w:r w:rsidR="00537CB1">
        <w:rPr>
          <w:color w:val="FF0000"/>
          <w:sz w:val="44"/>
          <w:szCs w:val="44"/>
        </w:rPr>
        <w:t xml:space="preserve"> </w:t>
      </w:r>
      <w:r w:rsidR="00537CB1" w:rsidRPr="003E4608">
        <w:rPr>
          <w:color w:val="FF0000"/>
          <w:sz w:val="44"/>
          <w:szCs w:val="44"/>
        </w:rPr>
        <w:t>Change *****</w:t>
      </w:r>
    </w:p>
    <w:p w14:paraId="5FF1B39E" w14:textId="77777777" w:rsidR="005078D7" w:rsidRPr="004C05AA" w:rsidRDefault="005078D7" w:rsidP="005078D7">
      <w:pPr>
        <w:pStyle w:val="Heading4"/>
      </w:pPr>
      <w:bookmarkStart w:id="14" w:name="_Toc493627648"/>
      <w:bookmarkStart w:id="15" w:name="_Toc494040373"/>
      <w:r>
        <w:t>5.7.2.1</w:t>
      </w:r>
      <w:r w:rsidRPr="00B6630E">
        <w:tab/>
      </w:r>
      <w:r>
        <w:t>5QI</w:t>
      </w:r>
      <w:bookmarkEnd w:id="14"/>
      <w:bookmarkEnd w:id="15"/>
    </w:p>
    <w:p w14:paraId="5684937C" w14:textId="77777777" w:rsidR="005078D7" w:rsidRPr="00B6630E" w:rsidRDefault="005078D7" w:rsidP="005078D7">
      <w:r w:rsidRPr="00B6630E">
        <w:t xml:space="preserve">A 5QI is a scalar that is used as a reference to 5G QoS characteristics defined in </w:t>
      </w:r>
      <w:r>
        <w:t>clause </w:t>
      </w:r>
      <w:r w:rsidRPr="00B6630E">
        <w:t>5.7.4, i.e. access node-specific parameters that control QoS forwarding treatment for the QoS flow (e.g. scheduling weights, admission thresholds, queue management thresholds, link layer protocol configuration, etc.).</w:t>
      </w:r>
    </w:p>
    <w:p w14:paraId="371AD9C8" w14:textId="77777777" w:rsidR="005078D7" w:rsidRDefault="005078D7" w:rsidP="005078D7">
      <w:r>
        <w:t>Standardized 5QI values</w:t>
      </w:r>
      <w:r w:rsidRPr="00B6630E">
        <w:t xml:space="preserve"> have one-to-one mapping to a standardized combination of 5G QoS characteristics as specified in Table</w:t>
      </w:r>
      <w:r>
        <w:t> </w:t>
      </w:r>
      <w:r w:rsidRPr="00B6630E">
        <w:t>5.7.4-1.</w:t>
      </w:r>
    </w:p>
    <w:p w14:paraId="1C21B06A" w14:textId="5279D465" w:rsidR="005078D7" w:rsidRPr="00B6630E" w:rsidRDefault="005078D7" w:rsidP="005078D7">
      <w:bookmarkStart w:id="16" w:name="_Hlk492308227"/>
      <w:r w:rsidRPr="00E8653B">
        <w:t>The 5G QoS characteristics for pre-configured 5QI values are pre-configured in the AN. The 5G QoS characteristics for dynamically assigned 5QI values are signalled as part of the QoS profile</w:t>
      </w:r>
      <w:del w:id="17" w:author="Author">
        <w:r w:rsidRPr="00E8653B" w:rsidDel="008E3F44">
          <w:delText xml:space="preserve"> or QoS rule</w:delText>
        </w:r>
      </w:del>
      <w:r w:rsidRPr="00E8653B">
        <w:t>.</w:t>
      </w:r>
      <w:bookmarkEnd w:id="16"/>
    </w:p>
    <w:p w14:paraId="5379956B" w14:textId="2F2B23E9" w:rsidR="005078D7" w:rsidRDefault="005078D7" w:rsidP="005078D7">
      <w:pPr>
        <w:pStyle w:val="NO"/>
      </w:pPr>
      <w:r w:rsidRPr="00B6630E">
        <w:t>NOTE:</w:t>
      </w:r>
      <w:r w:rsidRPr="00B6630E">
        <w:tab/>
        <w:t>On N3, each PDU (i.e. in the tunnel used for the PDU session) is associated with one 5QI via the QFI carried in the encapsulation header.</w:t>
      </w:r>
    </w:p>
    <w:p w14:paraId="55C5795A" w14:textId="5971E8E5" w:rsidR="006C75DD" w:rsidRPr="0007441F" w:rsidRDefault="00537CB1" w:rsidP="0007441F">
      <w:pPr>
        <w:jc w:val="center"/>
        <w:rPr>
          <w:color w:val="FF0000"/>
          <w:sz w:val="44"/>
          <w:szCs w:val="44"/>
        </w:rPr>
      </w:pPr>
      <w:r>
        <w:rPr>
          <w:color w:val="FF0000"/>
          <w:sz w:val="44"/>
          <w:szCs w:val="44"/>
        </w:rPr>
        <w:lastRenderedPageBreak/>
        <w:t xml:space="preserve">***** </w:t>
      </w:r>
      <w:r w:rsidR="00B575A7">
        <w:rPr>
          <w:color w:val="FF0000"/>
          <w:sz w:val="44"/>
          <w:szCs w:val="44"/>
        </w:rPr>
        <w:t>3</w:t>
      </w:r>
      <w:r w:rsidR="00B575A7" w:rsidRPr="00B575A7">
        <w:rPr>
          <w:color w:val="FF0000"/>
          <w:sz w:val="44"/>
          <w:szCs w:val="44"/>
          <w:vertAlign w:val="superscript"/>
        </w:rPr>
        <w:t>rd</w:t>
      </w:r>
      <w:r w:rsidR="00B575A7">
        <w:rPr>
          <w:color w:val="FF0000"/>
          <w:sz w:val="44"/>
          <w:szCs w:val="44"/>
        </w:rPr>
        <w:t xml:space="preserve"> </w:t>
      </w:r>
      <w:r w:rsidR="00950DB3">
        <w:rPr>
          <w:color w:val="FF0000"/>
          <w:sz w:val="44"/>
          <w:szCs w:val="44"/>
        </w:rPr>
        <w:t xml:space="preserve"> </w:t>
      </w:r>
      <w:r w:rsidRPr="003E4608">
        <w:rPr>
          <w:color w:val="FF0000"/>
          <w:sz w:val="44"/>
          <w:szCs w:val="44"/>
        </w:rPr>
        <w:t>Change *****</w:t>
      </w:r>
    </w:p>
    <w:p w14:paraId="13CD4505" w14:textId="77777777" w:rsidR="006C75DD" w:rsidRPr="004C05AA" w:rsidRDefault="006C75DD" w:rsidP="006C75DD">
      <w:pPr>
        <w:pStyle w:val="Heading4"/>
      </w:pPr>
      <w:bookmarkStart w:id="18" w:name="_Toc492719472"/>
      <w:r>
        <w:t>5.7.3.2</w:t>
      </w:r>
      <w:r w:rsidRPr="00B6630E">
        <w:tab/>
      </w:r>
      <w:r>
        <w:t>Resource Type</w:t>
      </w:r>
      <w:bookmarkEnd w:id="18"/>
    </w:p>
    <w:p w14:paraId="44DD83B1" w14:textId="77777777" w:rsidR="006C75DD" w:rsidRDefault="006C75DD" w:rsidP="006C75DD">
      <w:r w:rsidRPr="00B6630E">
        <w:t>The Resource Type determines if dedicated network resources related QoS Flow-level Guaranteed Flow Bit Rate (GFBR) value are permanently allocated (e.g. by an admission control function in a radio base station). GBR QoS Flow are therefore typically authorized "on demand" which requires dynamic policy and charging control. A Non GBR QoS flow may be pre-authorized through static policy and charging control.</w:t>
      </w:r>
      <w:r w:rsidRPr="009D5193">
        <w:t xml:space="preserve"> </w:t>
      </w:r>
      <w:r>
        <w:t>There are two kinds of GBR resource types, GBR and Delay critical GBR. Both resource types are treated the same, except that the definition of PDB and PER are different.</w:t>
      </w:r>
    </w:p>
    <w:p w14:paraId="011203F5" w14:textId="77777777" w:rsidR="006C75DD" w:rsidRDefault="006C75DD" w:rsidP="006C75DD">
      <w:pPr>
        <w:tabs>
          <w:tab w:val="left" w:pos="5529"/>
        </w:tabs>
      </w:pPr>
      <w:r w:rsidRPr="00947266">
        <w:t xml:space="preserve">The Priority level indicate a priority in scheduling resources among QoS flows. The Priority levels shall be used to differentiate between </w:t>
      </w:r>
      <w:r w:rsidRPr="0009778E">
        <w:t>QoS flows</w:t>
      </w:r>
      <w:r w:rsidRPr="00947266">
        <w:t xml:space="preserve"> of the same UE, and it shall also be used to differentiate between </w:t>
      </w:r>
      <w:r w:rsidRPr="0009778E">
        <w:t>QoS flows</w:t>
      </w:r>
      <w:r w:rsidRPr="00947266">
        <w:t xml:space="preserve"> from different UEs. Once all QoS requirements </w:t>
      </w:r>
      <w:r w:rsidRPr="0009778E">
        <w:t xml:space="preserve">are fulfilled for </w:t>
      </w:r>
      <w:r w:rsidRPr="00947266">
        <w:t xml:space="preserve">the GBR QoS flows, spare resources </w:t>
      </w:r>
      <w:r w:rsidRPr="0009778E">
        <w:t>can be used for any remaining traffic</w:t>
      </w:r>
      <w:r w:rsidRPr="00947266">
        <w:t xml:space="preserve"> in an implementation specific manner. The lowest Priority level value corresponds to the highest Priority.</w:t>
      </w:r>
    </w:p>
    <w:p w14:paraId="2F84050D" w14:textId="1858E01D" w:rsidR="007B2A90" w:rsidRPr="00B6630E" w:rsidRDefault="007B2A90" w:rsidP="006C75DD">
      <w:pPr>
        <w:tabs>
          <w:tab w:val="left" w:pos="5529"/>
        </w:tabs>
        <w:rPr>
          <w:ins w:id="19" w:author="Author"/>
        </w:rPr>
      </w:pPr>
      <w:bookmarkStart w:id="20" w:name="_Toc492719473"/>
      <w:ins w:id="21" w:author="Paul Schliwa-Bertling" w:date="2017-10-26T16:03:00Z">
        <w:r w:rsidRPr="007B2A90">
          <w:t>The priority level may be signalled with standardized 5QIs, and if it is received, it overwrites the default value specified in QoS characteristics Table 5.7.4.1</w:t>
        </w:r>
        <w:r>
          <w:t>.</w:t>
        </w:r>
      </w:ins>
    </w:p>
    <w:p w14:paraId="3149E772" w14:textId="77777777" w:rsidR="006C75DD" w:rsidRDefault="006C75DD" w:rsidP="006C75DD">
      <w:pPr>
        <w:pStyle w:val="Heading4"/>
      </w:pPr>
      <w:r>
        <w:t>5.7.3.3</w:t>
      </w:r>
      <w:r w:rsidRPr="00B6630E">
        <w:tab/>
      </w:r>
      <w:r>
        <w:t>Packet Delay Budget</w:t>
      </w:r>
      <w:bookmarkEnd w:id="20"/>
    </w:p>
    <w:p w14:paraId="7B40CD79" w14:textId="3511736F" w:rsidR="006C75DD" w:rsidRDefault="006C75DD" w:rsidP="006C75DD">
      <w:r w:rsidRPr="00B6630E">
        <w:t xml:space="preserve">The Packet Delay Budget (PDB) defines an upper bound for the time that a packet may be delayed between the UE and the </w:t>
      </w:r>
      <w:r w:rsidRPr="00B6630E">
        <w:rPr>
          <w:lang w:eastAsia="zh-CN"/>
        </w:rPr>
        <w:t>UPF that terminates the N6 interface</w:t>
      </w:r>
      <w:r w:rsidRPr="00B6630E">
        <w:t>. For a certain 5QI the value of the PDB is the same in uplink and downlink. In the case of 3GPP access, the PDB is used to support the configuration of scheduling and link layer functions (e.g. the setting of scheduling priority weights and HARQ target operating points</w:t>
      </w:r>
      <w:r>
        <w:t xml:space="preserve">). </w:t>
      </w:r>
      <w:ins w:id="22" w:author="Author">
        <w:r>
          <w:t>For a delay critical GBR flows, a packet delayed more than PDB is counted as lost. For all other flows, t</w:t>
        </w:r>
      </w:ins>
      <w:del w:id="23" w:author="Author">
        <w:r w:rsidDel="006C75DD">
          <w:delText>T</w:delText>
        </w:r>
      </w:del>
      <w:r>
        <w:t>he PDB shall be interpreted as a maximum delay with a confidence level of 98 percent.</w:t>
      </w:r>
    </w:p>
    <w:p w14:paraId="0017A757" w14:textId="603E1C20" w:rsidR="006C75DD" w:rsidRPr="00B6630E" w:rsidRDefault="006C75DD" w:rsidP="006C75DD">
      <w:ins w:id="24" w:author="Author">
        <w:r>
          <w:t xml:space="preserve">For non-GBR flows, and GBR flows with bitrates above GFBR, </w:t>
        </w:r>
        <w:r w:rsidR="004F4E36">
          <w:t xml:space="preserve">it is not required that </w:t>
        </w:r>
        <w:r>
          <w:t>delays are</w:t>
        </w:r>
        <w:r w:rsidR="004F4E36">
          <w:t xml:space="preserve"> </w:t>
        </w:r>
      </w:ins>
      <w:ins w:id="25" w:author="Paul Schliwa-Bertling" w:date="2017-10-25T18:46:00Z">
        <w:r w:rsidR="00D2682C">
          <w:t xml:space="preserve">included </w:t>
        </w:r>
      </w:ins>
      <w:ins w:id="26" w:author="Author">
        <w:r>
          <w:t xml:space="preserve">in the PDB </w:t>
        </w:r>
        <w:r w:rsidR="004F4E36">
          <w:t>measurement</w:t>
        </w:r>
        <w:r>
          <w:t>.</w:t>
        </w:r>
      </w:ins>
    </w:p>
    <w:p w14:paraId="267B6097" w14:textId="77777777" w:rsidR="006C75DD" w:rsidRPr="00B6630E" w:rsidRDefault="006C75DD" w:rsidP="006C75DD">
      <w:pPr>
        <w:pStyle w:val="NO"/>
      </w:pPr>
      <w:r w:rsidRPr="00B6630E">
        <w:t>NOTE:</w:t>
      </w:r>
      <w:r w:rsidRPr="00B6630E">
        <w:tab/>
        <w:t>The PDB denotes an end-to-end "soft upper bound".</w:t>
      </w:r>
    </w:p>
    <w:p w14:paraId="19C5E3F9" w14:textId="7349CDDF" w:rsidR="0001783A" w:rsidRDefault="0001783A" w:rsidP="005078D7">
      <w:pPr>
        <w:jc w:val="center"/>
        <w:rPr>
          <w:color w:val="FF0000"/>
          <w:sz w:val="44"/>
          <w:szCs w:val="44"/>
        </w:rPr>
      </w:pPr>
    </w:p>
    <w:bookmarkEnd w:id="5"/>
    <w:bookmarkEnd w:id="6"/>
    <w:p w14:paraId="100924B7" w14:textId="5C285400" w:rsidR="0001783A" w:rsidRDefault="0001783A" w:rsidP="0001783A">
      <w:pPr>
        <w:jc w:val="center"/>
        <w:rPr>
          <w:color w:val="FF0000"/>
          <w:sz w:val="44"/>
          <w:szCs w:val="44"/>
        </w:rPr>
      </w:pPr>
      <w:r w:rsidRPr="003E4608">
        <w:rPr>
          <w:color w:val="FF0000"/>
          <w:sz w:val="44"/>
          <w:szCs w:val="44"/>
        </w:rPr>
        <w:t>***** End of Change</w:t>
      </w:r>
      <w:r w:rsidR="00537CB1">
        <w:rPr>
          <w:color w:val="FF0000"/>
          <w:sz w:val="44"/>
          <w:szCs w:val="44"/>
        </w:rPr>
        <w:t>s</w:t>
      </w:r>
      <w:r w:rsidRPr="003E4608">
        <w:rPr>
          <w:color w:val="FF0000"/>
          <w:sz w:val="44"/>
          <w:szCs w:val="44"/>
        </w:rPr>
        <w:t xml:space="preserve"> *****</w:t>
      </w:r>
      <w:bookmarkEnd w:id="7"/>
      <w:bookmarkEnd w:id="8"/>
    </w:p>
    <w:sectPr w:rsidR="0001783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8AC3C" w14:textId="77777777" w:rsidR="00FC5C47" w:rsidRDefault="00FC5C47">
      <w:r>
        <w:separator/>
      </w:r>
    </w:p>
    <w:p w14:paraId="1BA42C00" w14:textId="77777777" w:rsidR="00FC5C47" w:rsidRDefault="00FC5C47"/>
  </w:endnote>
  <w:endnote w:type="continuationSeparator" w:id="0">
    <w:p w14:paraId="11B5BEB2" w14:textId="77777777" w:rsidR="00FC5C47" w:rsidRDefault="00FC5C47">
      <w:r>
        <w:continuationSeparator/>
      </w:r>
    </w:p>
    <w:p w14:paraId="04617A86" w14:textId="77777777" w:rsidR="00FC5C47" w:rsidRDefault="00FC5C47"/>
  </w:endnote>
  <w:endnote w:type="continuationNotice" w:id="1">
    <w:p w14:paraId="4262D566" w14:textId="77777777" w:rsidR="00FC5C47" w:rsidRDefault="00FC5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B44D90" w:rsidRDefault="00B44D90">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B44D90" w:rsidRDefault="00B44D9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B44D90" w:rsidRDefault="00B44D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38F0E" w14:textId="77777777" w:rsidR="00FC5C47" w:rsidRDefault="00FC5C47">
      <w:r>
        <w:separator/>
      </w:r>
    </w:p>
    <w:p w14:paraId="4573E1A7" w14:textId="77777777" w:rsidR="00FC5C47" w:rsidRDefault="00FC5C47"/>
  </w:footnote>
  <w:footnote w:type="continuationSeparator" w:id="0">
    <w:p w14:paraId="0DB97931" w14:textId="77777777" w:rsidR="00FC5C47" w:rsidRDefault="00FC5C47">
      <w:r>
        <w:continuationSeparator/>
      </w:r>
    </w:p>
    <w:p w14:paraId="1F6B05AC" w14:textId="77777777" w:rsidR="00FC5C47" w:rsidRDefault="00FC5C47"/>
  </w:footnote>
  <w:footnote w:type="continuationNotice" w:id="1">
    <w:p w14:paraId="1BD2F7C0" w14:textId="77777777" w:rsidR="00FC5C47" w:rsidRDefault="00FC5C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B44D90" w:rsidRDefault="00B44D90"/>
  <w:p w14:paraId="01DA2B2C" w14:textId="77777777" w:rsidR="00B44D90" w:rsidRDefault="00B44D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B44D90" w:rsidRDefault="00B44D9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C7FE2DB" w:rsidR="00B44D90" w:rsidRDefault="00B44D9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415E4">
      <w:rPr>
        <w:rFonts w:ascii="Arial" w:hAnsi="Arial" w:cs="Arial"/>
        <w:b/>
        <w:bCs/>
        <w:noProof/>
        <w:sz w:val="18"/>
      </w:rPr>
      <w:t>1</w:t>
    </w:r>
    <w:r>
      <w:rPr>
        <w:rFonts w:ascii="Arial" w:hAnsi="Arial" w:cs="Arial"/>
        <w:b/>
        <w:bCs/>
        <w:sz w:val="18"/>
      </w:rPr>
      <w:fldChar w:fldCharType="end"/>
    </w:r>
  </w:p>
  <w:p w14:paraId="00090220" w14:textId="77777777" w:rsidR="00B44D90" w:rsidRDefault="00B44D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3"/>
  </w:num>
  <w:num w:numId="5">
    <w:abstractNumId w:val="0"/>
  </w:num>
  <w:num w:numId="6">
    <w:abstractNumId w:val="8"/>
  </w:num>
  <w:num w:numId="7">
    <w:abstractNumId w:val="2"/>
  </w:num>
  <w:num w:numId="8">
    <w:abstractNumId w:val="7"/>
  </w:num>
  <w:num w:numId="9">
    <w:abstractNumId w:val="1"/>
  </w:num>
  <w:num w:numId="10">
    <w:abstractNumId w:val="5"/>
  </w:num>
  <w:num w:numId="11">
    <w:abstractNumId w:val="10"/>
  </w:num>
  <w:num w:numId="12">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1-5-21-1538607324-3213881460-940295383-484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0A"/>
    <w:rsid w:val="00002552"/>
    <w:rsid w:val="0001327A"/>
    <w:rsid w:val="00014A67"/>
    <w:rsid w:val="00017155"/>
    <w:rsid w:val="0001783A"/>
    <w:rsid w:val="0002084E"/>
    <w:rsid w:val="00020ADA"/>
    <w:rsid w:val="000213CE"/>
    <w:rsid w:val="000222BA"/>
    <w:rsid w:val="00022507"/>
    <w:rsid w:val="00030947"/>
    <w:rsid w:val="00035765"/>
    <w:rsid w:val="00037405"/>
    <w:rsid w:val="00045C7F"/>
    <w:rsid w:val="00045C81"/>
    <w:rsid w:val="00054A79"/>
    <w:rsid w:val="00056A3E"/>
    <w:rsid w:val="00063179"/>
    <w:rsid w:val="00063FB3"/>
    <w:rsid w:val="00065060"/>
    <w:rsid w:val="000666D8"/>
    <w:rsid w:val="000676B9"/>
    <w:rsid w:val="00071AA4"/>
    <w:rsid w:val="00073F6A"/>
    <w:rsid w:val="0007441F"/>
    <w:rsid w:val="0007518A"/>
    <w:rsid w:val="000759A4"/>
    <w:rsid w:val="00077879"/>
    <w:rsid w:val="00077D47"/>
    <w:rsid w:val="000820F7"/>
    <w:rsid w:val="00082FE3"/>
    <w:rsid w:val="00084DDB"/>
    <w:rsid w:val="000850FC"/>
    <w:rsid w:val="0009059E"/>
    <w:rsid w:val="0009381E"/>
    <w:rsid w:val="00095EC5"/>
    <w:rsid w:val="00096F74"/>
    <w:rsid w:val="000A0A88"/>
    <w:rsid w:val="000A2A1D"/>
    <w:rsid w:val="000A430F"/>
    <w:rsid w:val="000B436A"/>
    <w:rsid w:val="000B5930"/>
    <w:rsid w:val="000C08AE"/>
    <w:rsid w:val="000C10B9"/>
    <w:rsid w:val="000C1EAF"/>
    <w:rsid w:val="000C3794"/>
    <w:rsid w:val="000C6AC0"/>
    <w:rsid w:val="000D01B7"/>
    <w:rsid w:val="000D20AE"/>
    <w:rsid w:val="000D3B49"/>
    <w:rsid w:val="000D54CC"/>
    <w:rsid w:val="000D5568"/>
    <w:rsid w:val="000D5BB6"/>
    <w:rsid w:val="000D6284"/>
    <w:rsid w:val="000D6BB6"/>
    <w:rsid w:val="000D764E"/>
    <w:rsid w:val="000E040F"/>
    <w:rsid w:val="000E13C2"/>
    <w:rsid w:val="000E2261"/>
    <w:rsid w:val="000E397A"/>
    <w:rsid w:val="000E4DDD"/>
    <w:rsid w:val="000F5256"/>
    <w:rsid w:val="000F53B7"/>
    <w:rsid w:val="000F63AA"/>
    <w:rsid w:val="000F65F6"/>
    <w:rsid w:val="00102612"/>
    <w:rsid w:val="001035AF"/>
    <w:rsid w:val="00110849"/>
    <w:rsid w:val="00110926"/>
    <w:rsid w:val="00116435"/>
    <w:rsid w:val="0012349F"/>
    <w:rsid w:val="001262A0"/>
    <w:rsid w:val="001266B9"/>
    <w:rsid w:val="00127F66"/>
    <w:rsid w:val="0013147F"/>
    <w:rsid w:val="00133C69"/>
    <w:rsid w:val="00134DC0"/>
    <w:rsid w:val="001358E4"/>
    <w:rsid w:val="0013634A"/>
    <w:rsid w:val="00137ED7"/>
    <w:rsid w:val="0014017A"/>
    <w:rsid w:val="001419B5"/>
    <w:rsid w:val="00143E18"/>
    <w:rsid w:val="00144BFF"/>
    <w:rsid w:val="00156D13"/>
    <w:rsid w:val="001604A0"/>
    <w:rsid w:val="0016057C"/>
    <w:rsid w:val="001628FD"/>
    <w:rsid w:val="00166C2B"/>
    <w:rsid w:val="00172F32"/>
    <w:rsid w:val="00173B0E"/>
    <w:rsid w:val="001809AF"/>
    <w:rsid w:val="00181DDF"/>
    <w:rsid w:val="00185E4D"/>
    <w:rsid w:val="00186E50"/>
    <w:rsid w:val="00192369"/>
    <w:rsid w:val="001929A6"/>
    <w:rsid w:val="00193ABD"/>
    <w:rsid w:val="00194D92"/>
    <w:rsid w:val="0019540C"/>
    <w:rsid w:val="00196F2E"/>
    <w:rsid w:val="00197A2E"/>
    <w:rsid w:val="001A09CA"/>
    <w:rsid w:val="001A1AA9"/>
    <w:rsid w:val="001A267E"/>
    <w:rsid w:val="001B6B43"/>
    <w:rsid w:val="001C5525"/>
    <w:rsid w:val="001D0871"/>
    <w:rsid w:val="001D2DF7"/>
    <w:rsid w:val="001D3C89"/>
    <w:rsid w:val="001D5F1E"/>
    <w:rsid w:val="001D6D03"/>
    <w:rsid w:val="001D7D0C"/>
    <w:rsid w:val="001E0D60"/>
    <w:rsid w:val="001E10DD"/>
    <w:rsid w:val="001E1464"/>
    <w:rsid w:val="001E18EB"/>
    <w:rsid w:val="001E551B"/>
    <w:rsid w:val="001E6201"/>
    <w:rsid w:val="001E6789"/>
    <w:rsid w:val="001F14C0"/>
    <w:rsid w:val="001F38AE"/>
    <w:rsid w:val="002024EC"/>
    <w:rsid w:val="0020425A"/>
    <w:rsid w:val="002054F4"/>
    <w:rsid w:val="00205593"/>
    <w:rsid w:val="00207BB9"/>
    <w:rsid w:val="00207FD6"/>
    <w:rsid w:val="00210333"/>
    <w:rsid w:val="0021193B"/>
    <w:rsid w:val="00216BE9"/>
    <w:rsid w:val="002256FE"/>
    <w:rsid w:val="002312FD"/>
    <w:rsid w:val="002353DF"/>
    <w:rsid w:val="0024483B"/>
    <w:rsid w:val="002472B5"/>
    <w:rsid w:val="002474DA"/>
    <w:rsid w:val="0025000D"/>
    <w:rsid w:val="00250D82"/>
    <w:rsid w:val="002526C7"/>
    <w:rsid w:val="00257B36"/>
    <w:rsid w:val="002623BC"/>
    <w:rsid w:val="00265287"/>
    <w:rsid w:val="00265867"/>
    <w:rsid w:val="0026755E"/>
    <w:rsid w:val="00267DA5"/>
    <w:rsid w:val="00271250"/>
    <w:rsid w:val="00273B04"/>
    <w:rsid w:val="00273E55"/>
    <w:rsid w:val="00274FC0"/>
    <w:rsid w:val="00277CBA"/>
    <w:rsid w:val="00280C50"/>
    <w:rsid w:val="00286F57"/>
    <w:rsid w:val="00287EF5"/>
    <w:rsid w:val="002909FA"/>
    <w:rsid w:val="00292546"/>
    <w:rsid w:val="00292777"/>
    <w:rsid w:val="00294F0A"/>
    <w:rsid w:val="00296AB5"/>
    <w:rsid w:val="002A05C7"/>
    <w:rsid w:val="002A09BD"/>
    <w:rsid w:val="002A42E7"/>
    <w:rsid w:val="002A474A"/>
    <w:rsid w:val="002A5006"/>
    <w:rsid w:val="002A6E74"/>
    <w:rsid w:val="002B3979"/>
    <w:rsid w:val="002B623C"/>
    <w:rsid w:val="002B6768"/>
    <w:rsid w:val="002B77A3"/>
    <w:rsid w:val="002C4294"/>
    <w:rsid w:val="002C7DEC"/>
    <w:rsid w:val="002D00AA"/>
    <w:rsid w:val="002D0297"/>
    <w:rsid w:val="002D02B0"/>
    <w:rsid w:val="002D48CC"/>
    <w:rsid w:val="002E0C73"/>
    <w:rsid w:val="002E2C15"/>
    <w:rsid w:val="002E7C6F"/>
    <w:rsid w:val="002E7DF0"/>
    <w:rsid w:val="002F3682"/>
    <w:rsid w:val="002F4EBF"/>
    <w:rsid w:val="00300AB3"/>
    <w:rsid w:val="003038E8"/>
    <w:rsid w:val="00310FA5"/>
    <w:rsid w:val="00311E86"/>
    <w:rsid w:val="003244AF"/>
    <w:rsid w:val="00324DFB"/>
    <w:rsid w:val="00326115"/>
    <w:rsid w:val="00330D88"/>
    <w:rsid w:val="00331641"/>
    <w:rsid w:val="00331A8C"/>
    <w:rsid w:val="00333A1A"/>
    <w:rsid w:val="00336C96"/>
    <w:rsid w:val="0033706F"/>
    <w:rsid w:val="00337348"/>
    <w:rsid w:val="0033746F"/>
    <w:rsid w:val="00340D93"/>
    <w:rsid w:val="00342A5F"/>
    <w:rsid w:val="003430CE"/>
    <w:rsid w:val="00344B26"/>
    <w:rsid w:val="0035051A"/>
    <w:rsid w:val="00350D55"/>
    <w:rsid w:val="003521FA"/>
    <w:rsid w:val="003553E9"/>
    <w:rsid w:val="00363597"/>
    <w:rsid w:val="003643CE"/>
    <w:rsid w:val="00367B5A"/>
    <w:rsid w:val="00367D16"/>
    <w:rsid w:val="00372D2E"/>
    <w:rsid w:val="00374DA9"/>
    <w:rsid w:val="0037791B"/>
    <w:rsid w:val="00387B2A"/>
    <w:rsid w:val="003904DE"/>
    <w:rsid w:val="00393D0A"/>
    <w:rsid w:val="003A4A06"/>
    <w:rsid w:val="003A66C4"/>
    <w:rsid w:val="003B35FF"/>
    <w:rsid w:val="003B52D6"/>
    <w:rsid w:val="003C1FA8"/>
    <w:rsid w:val="003C2FB2"/>
    <w:rsid w:val="003C3A76"/>
    <w:rsid w:val="003C6286"/>
    <w:rsid w:val="003D0BC1"/>
    <w:rsid w:val="003D1D6E"/>
    <w:rsid w:val="003E372C"/>
    <w:rsid w:val="003E4608"/>
    <w:rsid w:val="003E54DE"/>
    <w:rsid w:val="003E5AC9"/>
    <w:rsid w:val="003F007A"/>
    <w:rsid w:val="003F081F"/>
    <w:rsid w:val="003F12D4"/>
    <w:rsid w:val="003F25A4"/>
    <w:rsid w:val="003F61A8"/>
    <w:rsid w:val="00414CB8"/>
    <w:rsid w:val="00415E72"/>
    <w:rsid w:val="00417E73"/>
    <w:rsid w:val="00420E7E"/>
    <w:rsid w:val="00421410"/>
    <w:rsid w:val="00422A4D"/>
    <w:rsid w:val="0042421F"/>
    <w:rsid w:val="00425D9B"/>
    <w:rsid w:val="00426258"/>
    <w:rsid w:val="0042744A"/>
    <w:rsid w:val="00430616"/>
    <w:rsid w:val="00430A8B"/>
    <w:rsid w:val="00430E20"/>
    <w:rsid w:val="00433972"/>
    <w:rsid w:val="0043536E"/>
    <w:rsid w:val="004360DE"/>
    <w:rsid w:val="00440983"/>
    <w:rsid w:val="004501AB"/>
    <w:rsid w:val="00454BFA"/>
    <w:rsid w:val="004557ED"/>
    <w:rsid w:val="00455B6D"/>
    <w:rsid w:val="00456922"/>
    <w:rsid w:val="004575B5"/>
    <w:rsid w:val="00457FCC"/>
    <w:rsid w:val="0046011C"/>
    <w:rsid w:val="00461A25"/>
    <w:rsid w:val="00461B50"/>
    <w:rsid w:val="00471F2B"/>
    <w:rsid w:val="00474B2E"/>
    <w:rsid w:val="004756FB"/>
    <w:rsid w:val="00481023"/>
    <w:rsid w:val="00483C0E"/>
    <w:rsid w:val="00492B08"/>
    <w:rsid w:val="004934E0"/>
    <w:rsid w:val="00493F4A"/>
    <w:rsid w:val="00493FEA"/>
    <w:rsid w:val="004976BF"/>
    <w:rsid w:val="004A2E8B"/>
    <w:rsid w:val="004A6E7C"/>
    <w:rsid w:val="004B1B52"/>
    <w:rsid w:val="004B23FD"/>
    <w:rsid w:val="004B241F"/>
    <w:rsid w:val="004B297C"/>
    <w:rsid w:val="004B4625"/>
    <w:rsid w:val="004B731E"/>
    <w:rsid w:val="004C15B0"/>
    <w:rsid w:val="004C34C8"/>
    <w:rsid w:val="004C6862"/>
    <w:rsid w:val="004D2275"/>
    <w:rsid w:val="004D5B8F"/>
    <w:rsid w:val="004D7B40"/>
    <w:rsid w:val="004E2051"/>
    <w:rsid w:val="004E4B73"/>
    <w:rsid w:val="004E51E5"/>
    <w:rsid w:val="004F242A"/>
    <w:rsid w:val="004F2524"/>
    <w:rsid w:val="004F2A12"/>
    <w:rsid w:val="004F4E36"/>
    <w:rsid w:val="00500CAB"/>
    <w:rsid w:val="0050256D"/>
    <w:rsid w:val="00502A3D"/>
    <w:rsid w:val="005078D7"/>
    <w:rsid w:val="0051052D"/>
    <w:rsid w:val="005118FF"/>
    <w:rsid w:val="00513DB3"/>
    <w:rsid w:val="00516CBC"/>
    <w:rsid w:val="005172D9"/>
    <w:rsid w:val="0052230E"/>
    <w:rsid w:val="005303DC"/>
    <w:rsid w:val="00530BFB"/>
    <w:rsid w:val="005326B5"/>
    <w:rsid w:val="005364D1"/>
    <w:rsid w:val="00537CB1"/>
    <w:rsid w:val="00540561"/>
    <w:rsid w:val="00541735"/>
    <w:rsid w:val="00541AAE"/>
    <w:rsid w:val="00546EB2"/>
    <w:rsid w:val="005509C5"/>
    <w:rsid w:val="00555A25"/>
    <w:rsid w:val="00561C6C"/>
    <w:rsid w:val="00564CE4"/>
    <w:rsid w:val="00566B08"/>
    <w:rsid w:val="005713B7"/>
    <w:rsid w:val="00574E34"/>
    <w:rsid w:val="0058162E"/>
    <w:rsid w:val="00582245"/>
    <w:rsid w:val="00582AD9"/>
    <w:rsid w:val="005832C0"/>
    <w:rsid w:val="005833B5"/>
    <w:rsid w:val="00584AAA"/>
    <w:rsid w:val="00591586"/>
    <w:rsid w:val="00594E08"/>
    <w:rsid w:val="005957A9"/>
    <w:rsid w:val="005A00E3"/>
    <w:rsid w:val="005A335B"/>
    <w:rsid w:val="005A4ED8"/>
    <w:rsid w:val="005A61E3"/>
    <w:rsid w:val="005A6C37"/>
    <w:rsid w:val="005B23E6"/>
    <w:rsid w:val="005B5FEE"/>
    <w:rsid w:val="005C54AD"/>
    <w:rsid w:val="005D08B4"/>
    <w:rsid w:val="005D201F"/>
    <w:rsid w:val="005D210F"/>
    <w:rsid w:val="005D2122"/>
    <w:rsid w:val="005D4432"/>
    <w:rsid w:val="005D4E77"/>
    <w:rsid w:val="005D68E7"/>
    <w:rsid w:val="005D6C8D"/>
    <w:rsid w:val="005E44C2"/>
    <w:rsid w:val="005E4C84"/>
    <w:rsid w:val="005E5862"/>
    <w:rsid w:val="005F1463"/>
    <w:rsid w:val="005F24DB"/>
    <w:rsid w:val="005F2E30"/>
    <w:rsid w:val="005F3B47"/>
    <w:rsid w:val="005F6BA9"/>
    <w:rsid w:val="00605405"/>
    <w:rsid w:val="00605407"/>
    <w:rsid w:val="006107C3"/>
    <w:rsid w:val="006132E7"/>
    <w:rsid w:val="006150AE"/>
    <w:rsid w:val="006260A5"/>
    <w:rsid w:val="00627F1C"/>
    <w:rsid w:val="00631410"/>
    <w:rsid w:val="0063316D"/>
    <w:rsid w:val="00634CF4"/>
    <w:rsid w:val="00634DA5"/>
    <w:rsid w:val="00636514"/>
    <w:rsid w:val="00641B92"/>
    <w:rsid w:val="006514BE"/>
    <w:rsid w:val="0065297D"/>
    <w:rsid w:val="00653693"/>
    <w:rsid w:val="006612B2"/>
    <w:rsid w:val="006655BF"/>
    <w:rsid w:val="00666A6C"/>
    <w:rsid w:val="00667438"/>
    <w:rsid w:val="00670EFF"/>
    <w:rsid w:val="00672456"/>
    <w:rsid w:val="00680F00"/>
    <w:rsid w:val="006821DE"/>
    <w:rsid w:val="00684ADF"/>
    <w:rsid w:val="00684C81"/>
    <w:rsid w:val="006868ED"/>
    <w:rsid w:val="00686AE2"/>
    <w:rsid w:val="006905E4"/>
    <w:rsid w:val="00692A03"/>
    <w:rsid w:val="00697801"/>
    <w:rsid w:val="006A6A68"/>
    <w:rsid w:val="006A7601"/>
    <w:rsid w:val="006B3CD7"/>
    <w:rsid w:val="006B4990"/>
    <w:rsid w:val="006B4A8E"/>
    <w:rsid w:val="006B7B40"/>
    <w:rsid w:val="006C28E3"/>
    <w:rsid w:val="006C75DD"/>
    <w:rsid w:val="006D7FA2"/>
    <w:rsid w:val="006E0462"/>
    <w:rsid w:val="006E20D3"/>
    <w:rsid w:val="006E3461"/>
    <w:rsid w:val="006E3D31"/>
    <w:rsid w:val="006E7318"/>
    <w:rsid w:val="006E7D0E"/>
    <w:rsid w:val="006F0E7B"/>
    <w:rsid w:val="006F11F1"/>
    <w:rsid w:val="006F1F97"/>
    <w:rsid w:val="006F2754"/>
    <w:rsid w:val="006F2FCD"/>
    <w:rsid w:val="006F3F95"/>
    <w:rsid w:val="006F521F"/>
    <w:rsid w:val="006F6CB8"/>
    <w:rsid w:val="006F7E90"/>
    <w:rsid w:val="00702016"/>
    <w:rsid w:val="00702DA2"/>
    <w:rsid w:val="0070436B"/>
    <w:rsid w:val="0070506C"/>
    <w:rsid w:val="00705BCA"/>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2A57"/>
    <w:rsid w:val="0073482C"/>
    <w:rsid w:val="007367B3"/>
    <w:rsid w:val="0074182F"/>
    <w:rsid w:val="007455B9"/>
    <w:rsid w:val="00750209"/>
    <w:rsid w:val="007508D0"/>
    <w:rsid w:val="00751FC4"/>
    <w:rsid w:val="00754FB7"/>
    <w:rsid w:val="007577A2"/>
    <w:rsid w:val="00757CA4"/>
    <w:rsid w:val="0076021C"/>
    <w:rsid w:val="00762B58"/>
    <w:rsid w:val="00764B50"/>
    <w:rsid w:val="00764EB8"/>
    <w:rsid w:val="00765F8D"/>
    <w:rsid w:val="00770040"/>
    <w:rsid w:val="007708AC"/>
    <w:rsid w:val="0077265B"/>
    <w:rsid w:val="00774687"/>
    <w:rsid w:val="00782A2D"/>
    <w:rsid w:val="00782C0D"/>
    <w:rsid w:val="007864BA"/>
    <w:rsid w:val="0079543A"/>
    <w:rsid w:val="00795D86"/>
    <w:rsid w:val="007A02ED"/>
    <w:rsid w:val="007A189F"/>
    <w:rsid w:val="007A21E9"/>
    <w:rsid w:val="007A5D55"/>
    <w:rsid w:val="007A7A42"/>
    <w:rsid w:val="007A7C2A"/>
    <w:rsid w:val="007B2A90"/>
    <w:rsid w:val="007B6889"/>
    <w:rsid w:val="007C1891"/>
    <w:rsid w:val="007C4F2C"/>
    <w:rsid w:val="007C7E51"/>
    <w:rsid w:val="007D0DBB"/>
    <w:rsid w:val="007D37D6"/>
    <w:rsid w:val="007D513D"/>
    <w:rsid w:val="007D7FB6"/>
    <w:rsid w:val="007E26F5"/>
    <w:rsid w:val="007F1AE3"/>
    <w:rsid w:val="007F1EBC"/>
    <w:rsid w:val="007F54A5"/>
    <w:rsid w:val="007F61FC"/>
    <w:rsid w:val="008019B4"/>
    <w:rsid w:val="00801F62"/>
    <w:rsid w:val="008045C7"/>
    <w:rsid w:val="00805613"/>
    <w:rsid w:val="008073ED"/>
    <w:rsid w:val="008077AD"/>
    <w:rsid w:val="00807F30"/>
    <w:rsid w:val="008131DA"/>
    <w:rsid w:val="0081337B"/>
    <w:rsid w:val="0081445F"/>
    <w:rsid w:val="00814CC3"/>
    <w:rsid w:val="00815C08"/>
    <w:rsid w:val="00815CC4"/>
    <w:rsid w:val="00816BD1"/>
    <w:rsid w:val="00817841"/>
    <w:rsid w:val="00822733"/>
    <w:rsid w:val="008259B3"/>
    <w:rsid w:val="008306F8"/>
    <w:rsid w:val="008316E0"/>
    <w:rsid w:val="0083278C"/>
    <w:rsid w:val="0083414F"/>
    <w:rsid w:val="0083453F"/>
    <w:rsid w:val="00835BB4"/>
    <w:rsid w:val="00835BED"/>
    <w:rsid w:val="00840701"/>
    <w:rsid w:val="0084246F"/>
    <w:rsid w:val="008430F7"/>
    <w:rsid w:val="00844599"/>
    <w:rsid w:val="008451F4"/>
    <w:rsid w:val="00845376"/>
    <w:rsid w:val="008464F7"/>
    <w:rsid w:val="00846592"/>
    <w:rsid w:val="008468F2"/>
    <w:rsid w:val="00851A7D"/>
    <w:rsid w:val="00870C4B"/>
    <w:rsid w:val="00876F3D"/>
    <w:rsid w:val="00885101"/>
    <w:rsid w:val="008857C0"/>
    <w:rsid w:val="00890091"/>
    <w:rsid w:val="00893EDD"/>
    <w:rsid w:val="00895B91"/>
    <w:rsid w:val="00896618"/>
    <w:rsid w:val="008A0988"/>
    <w:rsid w:val="008A111A"/>
    <w:rsid w:val="008A1F78"/>
    <w:rsid w:val="008A5582"/>
    <w:rsid w:val="008B0B46"/>
    <w:rsid w:val="008B25B9"/>
    <w:rsid w:val="008B3865"/>
    <w:rsid w:val="008C2AC5"/>
    <w:rsid w:val="008C2E56"/>
    <w:rsid w:val="008C401B"/>
    <w:rsid w:val="008C4A3A"/>
    <w:rsid w:val="008C4FEC"/>
    <w:rsid w:val="008D067E"/>
    <w:rsid w:val="008E07AE"/>
    <w:rsid w:val="008E1005"/>
    <w:rsid w:val="008E3F44"/>
    <w:rsid w:val="008E4663"/>
    <w:rsid w:val="008E6666"/>
    <w:rsid w:val="008E6727"/>
    <w:rsid w:val="008F36F4"/>
    <w:rsid w:val="008F6744"/>
    <w:rsid w:val="00902731"/>
    <w:rsid w:val="00902C30"/>
    <w:rsid w:val="009061AD"/>
    <w:rsid w:val="00910161"/>
    <w:rsid w:val="00910E42"/>
    <w:rsid w:val="0091265C"/>
    <w:rsid w:val="00913DCC"/>
    <w:rsid w:val="00914577"/>
    <w:rsid w:val="00920372"/>
    <w:rsid w:val="00923B11"/>
    <w:rsid w:val="009241A3"/>
    <w:rsid w:val="00924410"/>
    <w:rsid w:val="00925CDF"/>
    <w:rsid w:val="00930C63"/>
    <w:rsid w:val="00931CDE"/>
    <w:rsid w:val="00932B0E"/>
    <w:rsid w:val="009338A2"/>
    <w:rsid w:val="00937707"/>
    <w:rsid w:val="00937955"/>
    <w:rsid w:val="00940BB4"/>
    <w:rsid w:val="009478C6"/>
    <w:rsid w:val="00950DB3"/>
    <w:rsid w:val="00955697"/>
    <w:rsid w:val="009572F2"/>
    <w:rsid w:val="009631FD"/>
    <w:rsid w:val="00965A64"/>
    <w:rsid w:val="0096756B"/>
    <w:rsid w:val="00973CAC"/>
    <w:rsid w:val="0098151D"/>
    <w:rsid w:val="00985F53"/>
    <w:rsid w:val="00987BD3"/>
    <w:rsid w:val="009934FB"/>
    <w:rsid w:val="00995D09"/>
    <w:rsid w:val="00996D8C"/>
    <w:rsid w:val="009A28E2"/>
    <w:rsid w:val="009A5EC3"/>
    <w:rsid w:val="009A5FCE"/>
    <w:rsid w:val="009B08FA"/>
    <w:rsid w:val="009B0AB9"/>
    <w:rsid w:val="009B42E8"/>
    <w:rsid w:val="009B629C"/>
    <w:rsid w:val="009C0236"/>
    <w:rsid w:val="009C208C"/>
    <w:rsid w:val="009D01DD"/>
    <w:rsid w:val="009D2D6E"/>
    <w:rsid w:val="009E4A89"/>
    <w:rsid w:val="009F095E"/>
    <w:rsid w:val="009F31EB"/>
    <w:rsid w:val="009F7F89"/>
    <w:rsid w:val="00A030F8"/>
    <w:rsid w:val="00A0419B"/>
    <w:rsid w:val="00A11AF1"/>
    <w:rsid w:val="00A202C0"/>
    <w:rsid w:val="00A22814"/>
    <w:rsid w:val="00A25EDA"/>
    <w:rsid w:val="00A25F24"/>
    <w:rsid w:val="00A3000E"/>
    <w:rsid w:val="00A345A9"/>
    <w:rsid w:val="00A347FC"/>
    <w:rsid w:val="00A35DD3"/>
    <w:rsid w:val="00A36810"/>
    <w:rsid w:val="00A415E4"/>
    <w:rsid w:val="00A41677"/>
    <w:rsid w:val="00A41969"/>
    <w:rsid w:val="00A46781"/>
    <w:rsid w:val="00A511C4"/>
    <w:rsid w:val="00A51EE2"/>
    <w:rsid w:val="00A52BE0"/>
    <w:rsid w:val="00A57397"/>
    <w:rsid w:val="00A64A6C"/>
    <w:rsid w:val="00A65281"/>
    <w:rsid w:val="00A65D67"/>
    <w:rsid w:val="00A70BF8"/>
    <w:rsid w:val="00A70C69"/>
    <w:rsid w:val="00A74B8A"/>
    <w:rsid w:val="00A751AD"/>
    <w:rsid w:val="00A76DB3"/>
    <w:rsid w:val="00A76F58"/>
    <w:rsid w:val="00A77DC7"/>
    <w:rsid w:val="00A8758B"/>
    <w:rsid w:val="00AA1330"/>
    <w:rsid w:val="00AA1703"/>
    <w:rsid w:val="00AA296C"/>
    <w:rsid w:val="00AA5D7D"/>
    <w:rsid w:val="00AA73B6"/>
    <w:rsid w:val="00AA7B8F"/>
    <w:rsid w:val="00AB02E0"/>
    <w:rsid w:val="00AB4966"/>
    <w:rsid w:val="00AC429C"/>
    <w:rsid w:val="00AC4DBE"/>
    <w:rsid w:val="00AC7315"/>
    <w:rsid w:val="00AD067A"/>
    <w:rsid w:val="00AD6B97"/>
    <w:rsid w:val="00AE052B"/>
    <w:rsid w:val="00AE26D9"/>
    <w:rsid w:val="00AE4E1B"/>
    <w:rsid w:val="00AE6C69"/>
    <w:rsid w:val="00AF2A07"/>
    <w:rsid w:val="00B00A5D"/>
    <w:rsid w:val="00B04245"/>
    <w:rsid w:val="00B07574"/>
    <w:rsid w:val="00B11048"/>
    <w:rsid w:val="00B15F5E"/>
    <w:rsid w:val="00B21D3A"/>
    <w:rsid w:val="00B22696"/>
    <w:rsid w:val="00B25303"/>
    <w:rsid w:val="00B26A7E"/>
    <w:rsid w:val="00B34848"/>
    <w:rsid w:val="00B414E6"/>
    <w:rsid w:val="00B44D90"/>
    <w:rsid w:val="00B52914"/>
    <w:rsid w:val="00B539B8"/>
    <w:rsid w:val="00B54D40"/>
    <w:rsid w:val="00B575A7"/>
    <w:rsid w:val="00B736E7"/>
    <w:rsid w:val="00B73FDA"/>
    <w:rsid w:val="00B7431E"/>
    <w:rsid w:val="00B74785"/>
    <w:rsid w:val="00B75F2E"/>
    <w:rsid w:val="00B761DD"/>
    <w:rsid w:val="00B762D8"/>
    <w:rsid w:val="00B84A0F"/>
    <w:rsid w:val="00B86998"/>
    <w:rsid w:val="00B875DF"/>
    <w:rsid w:val="00B95407"/>
    <w:rsid w:val="00BA2C89"/>
    <w:rsid w:val="00BA3144"/>
    <w:rsid w:val="00BA5D79"/>
    <w:rsid w:val="00BA6D91"/>
    <w:rsid w:val="00BB1270"/>
    <w:rsid w:val="00BB2478"/>
    <w:rsid w:val="00BB27C4"/>
    <w:rsid w:val="00BB3215"/>
    <w:rsid w:val="00BB34B1"/>
    <w:rsid w:val="00BB3BDF"/>
    <w:rsid w:val="00BC1794"/>
    <w:rsid w:val="00BC2CB1"/>
    <w:rsid w:val="00BC62BF"/>
    <w:rsid w:val="00BD4318"/>
    <w:rsid w:val="00BD4893"/>
    <w:rsid w:val="00BD7885"/>
    <w:rsid w:val="00BE0428"/>
    <w:rsid w:val="00BE0CBB"/>
    <w:rsid w:val="00BE3CF2"/>
    <w:rsid w:val="00BE4112"/>
    <w:rsid w:val="00BE4FB9"/>
    <w:rsid w:val="00BF3F20"/>
    <w:rsid w:val="00BF42C3"/>
    <w:rsid w:val="00BF438E"/>
    <w:rsid w:val="00BF54CC"/>
    <w:rsid w:val="00BF5B4E"/>
    <w:rsid w:val="00BF5CC5"/>
    <w:rsid w:val="00BF725F"/>
    <w:rsid w:val="00BF79FB"/>
    <w:rsid w:val="00C049CC"/>
    <w:rsid w:val="00C052A3"/>
    <w:rsid w:val="00C07A10"/>
    <w:rsid w:val="00C170EA"/>
    <w:rsid w:val="00C178D4"/>
    <w:rsid w:val="00C22D1A"/>
    <w:rsid w:val="00C2740E"/>
    <w:rsid w:val="00C30062"/>
    <w:rsid w:val="00C3028C"/>
    <w:rsid w:val="00C3281B"/>
    <w:rsid w:val="00C376A8"/>
    <w:rsid w:val="00C42207"/>
    <w:rsid w:val="00C44A20"/>
    <w:rsid w:val="00C47B70"/>
    <w:rsid w:val="00C508C0"/>
    <w:rsid w:val="00C51576"/>
    <w:rsid w:val="00C5266E"/>
    <w:rsid w:val="00C52BE0"/>
    <w:rsid w:val="00C64774"/>
    <w:rsid w:val="00C64DCB"/>
    <w:rsid w:val="00C651FC"/>
    <w:rsid w:val="00C67C3C"/>
    <w:rsid w:val="00C67F4C"/>
    <w:rsid w:val="00C7430F"/>
    <w:rsid w:val="00C805B0"/>
    <w:rsid w:val="00C86414"/>
    <w:rsid w:val="00C86E8A"/>
    <w:rsid w:val="00C872CD"/>
    <w:rsid w:val="00C87A46"/>
    <w:rsid w:val="00C90AA1"/>
    <w:rsid w:val="00CA0BF9"/>
    <w:rsid w:val="00CB0464"/>
    <w:rsid w:val="00CB0CD6"/>
    <w:rsid w:val="00CB50ED"/>
    <w:rsid w:val="00CB68F7"/>
    <w:rsid w:val="00CC277B"/>
    <w:rsid w:val="00CC5766"/>
    <w:rsid w:val="00CC688B"/>
    <w:rsid w:val="00CD2943"/>
    <w:rsid w:val="00CD3C5A"/>
    <w:rsid w:val="00CD720D"/>
    <w:rsid w:val="00CD7FE1"/>
    <w:rsid w:val="00CE20D2"/>
    <w:rsid w:val="00CE333E"/>
    <w:rsid w:val="00CE5DA8"/>
    <w:rsid w:val="00CE610E"/>
    <w:rsid w:val="00CE7307"/>
    <w:rsid w:val="00CE7CCA"/>
    <w:rsid w:val="00CE7FD5"/>
    <w:rsid w:val="00CF0F24"/>
    <w:rsid w:val="00CF4C30"/>
    <w:rsid w:val="00CF4FDE"/>
    <w:rsid w:val="00CF776C"/>
    <w:rsid w:val="00D042F8"/>
    <w:rsid w:val="00D06EF9"/>
    <w:rsid w:val="00D149FA"/>
    <w:rsid w:val="00D14E83"/>
    <w:rsid w:val="00D1656D"/>
    <w:rsid w:val="00D16F3F"/>
    <w:rsid w:val="00D177E5"/>
    <w:rsid w:val="00D20A18"/>
    <w:rsid w:val="00D20F71"/>
    <w:rsid w:val="00D2139A"/>
    <w:rsid w:val="00D23813"/>
    <w:rsid w:val="00D2682C"/>
    <w:rsid w:val="00D30480"/>
    <w:rsid w:val="00D309C4"/>
    <w:rsid w:val="00D31BDD"/>
    <w:rsid w:val="00D36F24"/>
    <w:rsid w:val="00D428B7"/>
    <w:rsid w:val="00D42BBE"/>
    <w:rsid w:val="00D45BD5"/>
    <w:rsid w:val="00D518D2"/>
    <w:rsid w:val="00D53DE1"/>
    <w:rsid w:val="00D5516D"/>
    <w:rsid w:val="00D55AB2"/>
    <w:rsid w:val="00D62E3C"/>
    <w:rsid w:val="00D63018"/>
    <w:rsid w:val="00D6536B"/>
    <w:rsid w:val="00D70A4A"/>
    <w:rsid w:val="00D71047"/>
    <w:rsid w:val="00D71829"/>
    <w:rsid w:val="00D7231B"/>
    <w:rsid w:val="00D72FB8"/>
    <w:rsid w:val="00D75759"/>
    <w:rsid w:val="00D811C6"/>
    <w:rsid w:val="00D820F3"/>
    <w:rsid w:val="00D83F2E"/>
    <w:rsid w:val="00D85671"/>
    <w:rsid w:val="00D86C71"/>
    <w:rsid w:val="00D873A4"/>
    <w:rsid w:val="00D92127"/>
    <w:rsid w:val="00D9460D"/>
    <w:rsid w:val="00DA39BE"/>
    <w:rsid w:val="00DA5EB5"/>
    <w:rsid w:val="00DB1781"/>
    <w:rsid w:val="00DB1B91"/>
    <w:rsid w:val="00DB3006"/>
    <w:rsid w:val="00DB453F"/>
    <w:rsid w:val="00DB552F"/>
    <w:rsid w:val="00DB6700"/>
    <w:rsid w:val="00DC0550"/>
    <w:rsid w:val="00DD448F"/>
    <w:rsid w:val="00DD4D51"/>
    <w:rsid w:val="00DD6266"/>
    <w:rsid w:val="00DD7403"/>
    <w:rsid w:val="00DE0120"/>
    <w:rsid w:val="00DE56FA"/>
    <w:rsid w:val="00DE7A96"/>
    <w:rsid w:val="00DF5CCF"/>
    <w:rsid w:val="00DF7FB6"/>
    <w:rsid w:val="00E042FA"/>
    <w:rsid w:val="00E05E62"/>
    <w:rsid w:val="00E10F7B"/>
    <w:rsid w:val="00E12EF3"/>
    <w:rsid w:val="00E1320C"/>
    <w:rsid w:val="00E1427B"/>
    <w:rsid w:val="00E1448E"/>
    <w:rsid w:val="00E26FDD"/>
    <w:rsid w:val="00E30A0F"/>
    <w:rsid w:val="00E42C59"/>
    <w:rsid w:val="00E4516E"/>
    <w:rsid w:val="00E57C17"/>
    <w:rsid w:val="00E63345"/>
    <w:rsid w:val="00E7505B"/>
    <w:rsid w:val="00E756A7"/>
    <w:rsid w:val="00E75B13"/>
    <w:rsid w:val="00E8653B"/>
    <w:rsid w:val="00E94764"/>
    <w:rsid w:val="00E96CAF"/>
    <w:rsid w:val="00EA0BD0"/>
    <w:rsid w:val="00EA1499"/>
    <w:rsid w:val="00EA4EE8"/>
    <w:rsid w:val="00EA5D7D"/>
    <w:rsid w:val="00EB226A"/>
    <w:rsid w:val="00EB40F7"/>
    <w:rsid w:val="00EC0D75"/>
    <w:rsid w:val="00EC2F74"/>
    <w:rsid w:val="00ED03DF"/>
    <w:rsid w:val="00ED1031"/>
    <w:rsid w:val="00EE1666"/>
    <w:rsid w:val="00EE1F40"/>
    <w:rsid w:val="00EE3B2E"/>
    <w:rsid w:val="00EE50AB"/>
    <w:rsid w:val="00EE7675"/>
    <w:rsid w:val="00EF4016"/>
    <w:rsid w:val="00EF4710"/>
    <w:rsid w:val="00EF4F30"/>
    <w:rsid w:val="00EF4FD7"/>
    <w:rsid w:val="00EF65FE"/>
    <w:rsid w:val="00F00757"/>
    <w:rsid w:val="00F0368B"/>
    <w:rsid w:val="00F053A1"/>
    <w:rsid w:val="00F05650"/>
    <w:rsid w:val="00F05B12"/>
    <w:rsid w:val="00F0724F"/>
    <w:rsid w:val="00F12CD0"/>
    <w:rsid w:val="00F1507C"/>
    <w:rsid w:val="00F171A9"/>
    <w:rsid w:val="00F20DA8"/>
    <w:rsid w:val="00F22E7C"/>
    <w:rsid w:val="00F2361B"/>
    <w:rsid w:val="00F23FE7"/>
    <w:rsid w:val="00F3713A"/>
    <w:rsid w:val="00F428F6"/>
    <w:rsid w:val="00F430B3"/>
    <w:rsid w:val="00F464A5"/>
    <w:rsid w:val="00F46733"/>
    <w:rsid w:val="00F47C1E"/>
    <w:rsid w:val="00F52C1D"/>
    <w:rsid w:val="00F543CF"/>
    <w:rsid w:val="00F545A9"/>
    <w:rsid w:val="00F6643E"/>
    <w:rsid w:val="00F66AF6"/>
    <w:rsid w:val="00F67ED3"/>
    <w:rsid w:val="00F742FE"/>
    <w:rsid w:val="00F90168"/>
    <w:rsid w:val="00F90DE8"/>
    <w:rsid w:val="00F9126D"/>
    <w:rsid w:val="00F91BF3"/>
    <w:rsid w:val="00FA2B54"/>
    <w:rsid w:val="00FA6198"/>
    <w:rsid w:val="00FA720E"/>
    <w:rsid w:val="00FB62AF"/>
    <w:rsid w:val="00FB748E"/>
    <w:rsid w:val="00FB7F30"/>
    <w:rsid w:val="00FC0891"/>
    <w:rsid w:val="00FC4236"/>
    <w:rsid w:val="00FC5C47"/>
    <w:rsid w:val="00FD05DF"/>
    <w:rsid w:val="00FD3583"/>
    <w:rsid w:val="00FD4082"/>
    <w:rsid w:val="00FD4933"/>
    <w:rsid w:val="00FD5CA5"/>
    <w:rsid w:val="00FD6512"/>
    <w:rsid w:val="00FE11BD"/>
    <w:rsid w:val="00FE1BA2"/>
    <w:rsid w:val="00FE2C06"/>
    <w:rsid w:val="00FE31FA"/>
    <w:rsid w:val="00FE3734"/>
    <w:rsid w:val="00FE4417"/>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3FAB3B00-9742-4793-8761-0710F6F7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1185149">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15C2B-651D-4FBC-BE11-0B55F7776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1871</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dc:description/>
  <cp:lastModifiedBy>Paul Schliwa-Bertling</cp:lastModifiedBy>
  <cp:revision>3</cp:revision>
  <dcterms:created xsi:type="dcterms:W3CDTF">2017-10-26T14:48:00Z</dcterms:created>
  <dcterms:modified xsi:type="dcterms:W3CDTF">2017-10-26T14:48:00Z</dcterms:modified>
</cp:coreProperties>
</file>